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24BD9168"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9B568A" w:rsidRPr="009B568A">
        <w:rPr>
          <w:b/>
          <w:noProof/>
          <w:sz w:val="24"/>
        </w:rPr>
        <w:t>C4-202026</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F332733" w:rsidR="001E41F3" w:rsidRPr="00410371" w:rsidRDefault="009B568A" w:rsidP="00547111">
            <w:pPr>
              <w:pStyle w:val="CRCoverPage"/>
              <w:spacing w:after="0"/>
              <w:rPr>
                <w:noProof/>
              </w:rPr>
            </w:pPr>
            <w:r>
              <w:rPr>
                <w:b/>
                <w:noProof/>
                <w:sz w:val="28"/>
              </w:rPr>
              <w:t>0110</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DA9F6B8" w:rsidR="001E41F3" w:rsidRDefault="00C142C1">
            <w:pPr>
              <w:pStyle w:val="CRCoverPage"/>
              <w:spacing w:after="0"/>
              <w:ind w:left="100"/>
              <w:rPr>
                <w:noProof/>
              </w:rPr>
            </w:pPr>
            <w:r>
              <w:rPr>
                <w:rFonts w:cs="Arial"/>
                <w:szCs w:val="18"/>
              </w:rPr>
              <w:t xml:space="preserve">Load and Overload Control </w:t>
            </w:r>
            <w:r w:rsidR="003469A8">
              <w:rPr>
                <w:rFonts w:cs="Arial"/>
                <w:szCs w:val="18"/>
              </w:rPr>
              <w:t>for Indirect Communication</w:t>
            </w:r>
            <w:r w:rsidR="00FB63B6">
              <w:rPr>
                <w:rFonts w:cs="Arial"/>
                <w:szCs w:val="18"/>
              </w:rPr>
              <w:t>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9458D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BF7284">
              <w:rPr>
                <w:noProof/>
              </w:rPr>
              <w:t>, Huawei</w:t>
            </w:r>
            <w:r w:rsidR="00A902A6">
              <w:rPr>
                <w:noProof/>
              </w:rPr>
              <w:t>, Cisco</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5E6A7A67" w:rsidR="001E41F3" w:rsidRDefault="00795AF1">
            <w:pPr>
              <w:pStyle w:val="CRCoverPage"/>
              <w:spacing w:after="0"/>
              <w:ind w:left="100"/>
              <w:rPr>
                <w:noProof/>
              </w:rPr>
            </w:pPr>
            <w:r>
              <w:rPr>
                <w:noProof/>
              </w:rPr>
              <w:t>LOCL</w:t>
            </w:r>
            <w:r w:rsidR="00CB4F00">
              <w:rPr>
                <w:noProof/>
              </w:rPr>
              <w:t>, 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F053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4469EB">
              <w:rPr>
                <w:noProof/>
              </w:rPr>
              <w:t>7</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4EFC8" w14:textId="35F83290" w:rsidR="003469A8" w:rsidRDefault="003469A8" w:rsidP="00661710">
            <w:pPr>
              <w:pStyle w:val="CRCoverPage"/>
              <w:spacing w:after="0"/>
              <w:ind w:left="100"/>
              <w:rPr>
                <w:lang w:val="en-US" w:eastAsia="zh-CN"/>
              </w:rPr>
            </w:pPr>
            <w:r>
              <w:rPr>
                <w:lang w:val="en-US" w:eastAsia="zh-CN"/>
              </w:rPr>
              <w:t xml:space="preserve">It is an open issue whether additional extensions are required for load and overload control for indirect </w:t>
            </w:r>
            <w:proofErr w:type="spellStart"/>
            <w:r>
              <w:rPr>
                <w:lang w:val="en-US" w:eastAsia="zh-CN"/>
              </w:rPr>
              <w:t>communcations</w:t>
            </w:r>
            <w:proofErr w:type="spellEnd"/>
            <w:r>
              <w:rPr>
                <w:lang w:val="en-US" w:eastAsia="zh-CN"/>
              </w:rPr>
              <w:t xml:space="preserve">. </w:t>
            </w:r>
          </w:p>
          <w:p w14:paraId="419EE7D6" w14:textId="115C8E17" w:rsidR="003469A8" w:rsidRDefault="003469A8" w:rsidP="00661710">
            <w:pPr>
              <w:pStyle w:val="CRCoverPage"/>
              <w:spacing w:after="0"/>
              <w:ind w:left="100"/>
              <w:rPr>
                <w:lang w:val="en-US" w:eastAsia="zh-CN"/>
              </w:rPr>
            </w:pPr>
          </w:p>
          <w:p w14:paraId="437B70DA" w14:textId="51FFAF75" w:rsidR="008C2A6A" w:rsidRDefault="00661710" w:rsidP="008C2A6A">
            <w:pPr>
              <w:pStyle w:val="CRCoverPage"/>
              <w:spacing w:after="0"/>
              <w:ind w:left="100"/>
              <w:rPr>
                <w:lang w:val="en-US" w:eastAsia="zh-CN"/>
              </w:rPr>
            </w:pPr>
            <w:r w:rsidRPr="00661710">
              <w:rPr>
                <w:lang w:val="en-US" w:eastAsia="zh-CN"/>
              </w:rPr>
              <w:t>SCP is a sensitive network entity when using indirect communications</w:t>
            </w:r>
            <w:r w:rsidR="008C2A6A">
              <w:rPr>
                <w:lang w:val="en-US" w:eastAsia="zh-CN"/>
              </w:rPr>
              <w:t xml:space="preserve">. </w:t>
            </w:r>
          </w:p>
          <w:p w14:paraId="356D7703" w14:textId="77777777" w:rsidR="008C2A6A" w:rsidRDefault="008C2A6A" w:rsidP="00661710">
            <w:pPr>
              <w:pStyle w:val="CRCoverPage"/>
              <w:spacing w:after="0"/>
              <w:ind w:left="100"/>
              <w:rPr>
                <w:lang w:val="en-US" w:eastAsia="zh-CN"/>
              </w:rPr>
            </w:pPr>
          </w:p>
          <w:p w14:paraId="1994F815" w14:textId="0E290592" w:rsidR="00661710" w:rsidRDefault="008C2A6A" w:rsidP="00661710">
            <w:pPr>
              <w:pStyle w:val="CRCoverPage"/>
              <w:spacing w:after="0"/>
              <w:ind w:left="100"/>
              <w:rPr>
                <w:lang w:val="en-US" w:eastAsia="zh-CN"/>
              </w:rPr>
            </w:pPr>
            <w:r>
              <w:rPr>
                <w:lang w:val="en-US" w:eastAsia="zh-CN"/>
              </w:rPr>
              <w:t>M</w:t>
            </w:r>
            <w:r w:rsidR="00661710" w:rsidRPr="00661710">
              <w:rPr>
                <w:lang w:val="en-US" w:eastAsia="zh-CN"/>
              </w:rPr>
              <w:t xml:space="preserve">ore than one SCP </w:t>
            </w:r>
            <w:r w:rsidR="00661710">
              <w:rPr>
                <w:lang w:val="en-US" w:eastAsia="zh-CN"/>
              </w:rPr>
              <w:t xml:space="preserve">is </w:t>
            </w:r>
            <w:r w:rsidR="001D1081">
              <w:rPr>
                <w:lang w:val="en-US" w:eastAsia="zh-CN"/>
              </w:rPr>
              <w:t xml:space="preserve">typically </w:t>
            </w:r>
            <w:r w:rsidR="00661710" w:rsidRPr="00661710">
              <w:rPr>
                <w:lang w:val="en-US" w:eastAsia="zh-CN"/>
              </w:rPr>
              <w:t xml:space="preserve">available to communicate with </w:t>
            </w:r>
            <w:r w:rsidR="00661710">
              <w:rPr>
                <w:lang w:val="en-US" w:eastAsia="zh-CN"/>
              </w:rPr>
              <w:t xml:space="preserve">an </w:t>
            </w:r>
            <w:r w:rsidR="00661710" w:rsidRPr="00661710">
              <w:rPr>
                <w:lang w:val="en-US" w:eastAsia="zh-CN"/>
              </w:rPr>
              <w:t>NF peer</w:t>
            </w:r>
            <w:r w:rsidR="006E4000">
              <w:rPr>
                <w:lang w:val="en-US" w:eastAsia="zh-CN"/>
              </w:rPr>
              <w:t xml:space="preserve"> (</w:t>
            </w:r>
            <w:r w:rsidR="001D1081">
              <w:rPr>
                <w:lang w:val="en-US" w:eastAsia="zh-CN"/>
              </w:rPr>
              <w:t>e.g. for redundancy</w:t>
            </w:r>
            <w:r w:rsidR="006E4000">
              <w:rPr>
                <w:lang w:val="en-US" w:eastAsia="zh-CN"/>
              </w:rPr>
              <w:t>)</w:t>
            </w:r>
            <w:r w:rsidR="00661710">
              <w:rPr>
                <w:lang w:val="en-US" w:eastAsia="zh-CN"/>
              </w:rPr>
              <w:t xml:space="preserve">.  </w:t>
            </w:r>
          </w:p>
          <w:p w14:paraId="69559004" w14:textId="77777777" w:rsidR="00661710" w:rsidRPr="00661710" w:rsidRDefault="00661710" w:rsidP="00661710">
            <w:pPr>
              <w:pStyle w:val="CRCoverPage"/>
              <w:spacing w:after="0"/>
              <w:ind w:left="100"/>
              <w:rPr>
                <w:lang w:val="en-US" w:eastAsia="zh-CN"/>
              </w:rPr>
            </w:pPr>
          </w:p>
          <w:p w14:paraId="02FDF2FB" w14:textId="4BB42C40" w:rsidR="00661710" w:rsidRDefault="00661710" w:rsidP="00661710">
            <w:pPr>
              <w:pStyle w:val="CRCoverPage"/>
              <w:spacing w:after="0"/>
              <w:ind w:left="100"/>
              <w:rPr>
                <w:lang w:val="en-US" w:eastAsia="zh-CN"/>
              </w:rPr>
            </w:pPr>
            <w:r>
              <w:rPr>
                <w:lang w:val="en-US" w:eastAsia="zh-CN"/>
              </w:rPr>
              <w:t>The l</w:t>
            </w:r>
            <w:r w:rsidRPr="00661710">
              <w:rPr>
                <w:lang w:val="en-US" w:eastAsia="zh-CN"/>
              </w:rPr>
              <w:t>oad should ideally be distributed across the available SCPs to prevent overload of an SCP and failure to process service requests by that SCP</w:t>
            </w:r>
            <w:r>
              <w:rPr>
                <w:lang w:val="en-US" w:eastAsia="zh-CN"/>
              </w:rPr>
              <w:t xml:space="preserve">. </w:t>
            </w:r>
          </w:p>
          <w:p w14:paraId="5A127508" w14:textId="11208F52" w:rsidR="00661710" w:rsidRDefault="00661710" w:rsidP="00661710">
            <w:pPr>
              <w:pStyle w:val="CRCoverPage"/>
              <w:spacing w:after="0"/>
              <w:ind w:left="100"/>
              <w:rPr>
                <w:lang w:val="en-US" w:eastAsia="zh-CN"/>
              </w:rPr>
            </w:pPr>
          </w:p>
          <w:p w14:paraId="746FE2DD" w14:textId="5CB5D151" w:rsidR="00661710" w:rsidRPr="008C2A6A" w:rsidRDefault="00661710" w:rsidP="008C2A6A">
            <w:pPr>
              <w:pStyle w:val="CRCoverPage"/>
              <w:spacing w:after="0"/>
              <w:ind w:left="100"/>
              <w:rPr>
                <w:lang w:val="en-US" w:eastAsia="zh-CN"/>
              </w:rPr>
            </w:pPr>
            <w:r>
              <w:rPr>
                <w:lang w:val="en-US" w:eastAsia="zh-CN"/>
              </w:rPr>
              <w:t xml:space="preserve">Besides, </w:t>
            </w:r>
            <w:r w:rsidR="006E4000">
              <w:rPr>
                <w:lang w:val="en-US" w:eastAsia="zh-CN"/>
              </w:rPr>
              <w:t xml:space="preserve">an </w:t>
            </w:r>
            <w:r w:rsidRPr="00661710">
              <w:rPr>
                <w:lang w:val="en-US" w:eastAsia="zh-CN"/>
              </w:rPr>
              <w:t>SCP experiencing overload</w:t>
            </w:r>
            <w:r w:rsidR="001D1081">
              <w:rPr>
                <w:lang w:val="en-US" w:eastAsia="zh-CN"/>
              </w:rPr>
              <w:t xml:space="preserve"> should be able to protect itself against receiving traffic in excess to what it can process</w:t>
            </w:r>
            <w:r>
              <w:rPr>
                <w:lang w:val="en-US" w:eastAsia="zh-CN"/>
              </w:rPr>
              <w:t>,</w:t>
            </w:r>
            <w:r w:rsidRPr="00661710">
              <w:rPr>
                <w:lang w:val="en-US" w:eastAsia="zh-CN"/>
              </w:rPr>
              <w:t xml:space="preserve"> </w:t>
            </w:r>
            <w:r w:rsidR="006E4000">
              <w:rPr>
                <w:lang w:val="en-US" w:eastAsia="zh-CN"/>
              </w:rPr>
              <w:t>since</w:t>
            </w:r>
            <w:r w:rsidRPr="00661710">
              <w:rPr>
                <w:lang w:val="en-US" w:eastAsia="zh-CN"/>
              </w:rPr>
              <w:t xml:space="preserve"> </w:t>
            </w:r>
            <w:r w:rsidR="001D1081">
              <w:rPr>
                <w:lang w:val="en-US" w:eastAsia="zh-CN"/>
              </w:rPr>
              <w:t xml:space="preserve">an SCP overload </w:t>
            </w:r>
            <w:r w:rsidR="006E4000">
              <w:rPr>
                <w:lang w:val="en-US" w:eastAsia="zh-CN"/>
              </w:rPr>
              <w:t>can</w:t>
            </w:r>
            <w:r w:rsidR="001D1081">
              <w:rPr>
                <w:lang w:val="en-US" w:eastAsia="zh-CN"/>
              </w:rPr>
              <w:t xml:space="preserve"> cause </w:t>
            </w:r>
            <w:r w:rsidRPr="00661710">
              <w:rPr>
                <w:lang w:val="en-US" w:eastAsia="zh-CN"/>
              </w:rPr>
              <w:t xml:space="preserve">service request failures and </w:t>
            </w:r>
            <w:r w:rsidR="001D1081">
              <w:rPr>
                <w:lang w:val="en-US" w:eastAsia="zh-CN"/>
              </w:rPr>
              <w:t>in the worst</w:t>
            </w:r>
            <w:r w:rsidR="005032AA">
              <w:rPr>
                <w:lang w:val="en-US" w:eastAsia="zh-CN"/>
              </w:rPr>
              <w:t xml:space="preserve"> </w:t>
            </w:r>
            <w:r w:rsidR="001D1081">
              <w:rPr>
                <w:lang w:val="en-US" w:eastAsia="zh-CN"/>
              </w:rPr>
              <w:t>case</w:t>
            </w:r>
            <w:r w:rsidR="005032AA">
              <w:rPr>
                <w:lang w:val="en-US" w:eastAsia="zh-CN"/>
              </w:rPr>
              <w:t>,</w:t>
            </w:r>
            <w:r w:rsidR="001D1081">
              <w:rPr>
                <w:lang w:val="en-US" w:eastAsia="zh-CN"/>
              </w:rPr>
              <w:t xml:space="preserve"> </w:t>
            </w:r>
            <w:r w:rsidR="006E4000">
              <w:rPr>
                <w:lang w:val="en-US" w:eastAsia="zh-CN"/>
              </w:rPr>
              <w:t xml:space="preserve">a </w:t>
            </w:r>
            <w:r w:rsidR="001D1081">
              <w:rPr>
                <w:lang w:val="en-US" w:eastAsia="zh-CN"/>
              </w:rPr>
              <w:t>possible</w:t>
            </w:r>
            <w:r w:rsidRPr="00661710">
              <w:rPr>
                <w:lang w:val="en-US" w:eastAsia="zh-CN"/>
              </w:rPr>
              <w:t xml:space="preserve"> crash down of the SCP</w:t>
            </w:r>
            <w:r>
              <w:rPr>
                <w:lang w:val="en-US" w:eastAsia="zh-CN"/>
              </w:rPr>
              <w:t xml:space="preserve">. </w:t>
            </w:r>
          </w:p>
          <w:p w14:paraId="7C5BFB93" w14:textId="42F8FDDC" w:rsidR="001523C9" w:rsidRPr="0043631D" w:rsidRDefault="001523C9" w:rsidP="00C142C1">
            <w:pPr>
              <w:pStyle w:val="CRCoverPage"/>
              <w:spacing w:after="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36953" w14:textId="5F84A0E1" w:rsidR="00EB665D" w:rsidRDefault="00014971" w:rsidP="00014971">
            <w:pPr>
              <w:pStyle w:val="CRCoverPage"/>
              <w:spacing w:after="0"/>
              <w:ind w:left="100"/>
              <w:rPr>
                <w:lang w:val="en-US" w:eastAsia="zh-CN"/>
              </w:rPr>
            </w:pPr>
            <w:r>
              <w:rPr>
                <w:lang w:val="en-US" w:eastAsia="zh-CN"/>
              </w:rPr>
              <w:t>An</w:t>
            </w:r>
            <w:r w:rsidR="00661710">
              <w:rPr>
                <w:lang w:val="en-US" w:eastAsia="zh-CN"/>
              </w:rPr>
              <w:t xml:space="preserve"> </w:t>
            </w:r>
            <w:r w:rsidR="00661710" w:rsidRPr="00661710">
              <w:rPr>
                <w:lang w:val="en-US" w:eastAsia="zh-CN"/>
              </w:rPr>
              <w:t xml:space="preserve">SCP </w:t>
            </w:r>
            <w:r>
              <w:rPr>
                <w:lang w:val="en-US" w:eastAsia="zh-CN"/>
              </w:rPr>
              <w:t>may</w:t>
            </w:r>
            <w:r w:rsidR="00661710" w:rsidRPr="00661710">
              <w:rPr>
                <w:lang w:val="en-US" w:eastAsia="zh-CN"/>
              </w:rPr>
              <w:t xml:space="preserve"> piggyback its own LCI </w:t>
            </w:r>
            <w:r>
              <w:rPr>
                <w:lang w:val="en-US" w:eastAsia="zh-CN"/>
              </w:rPr>
              <w:t>and</w:t>
            </w:r>
            <w:r w:rsidR="00661710" w:rsidRPr="00661710">
              <w:rPr>
                <w:lang w:val="en-US" w:eastAsia="zh-CN"/>
              </w:rPr>
              <w:t xml:space="preserve"> OCI</w:t>
            </w:r>
            <w:r>
              <w:rPr>
                <w:lang w:val="en-US" w:eastAsia="zh-CN"/>
              </w:rPr>
              <w:t xml:space="preserve"> in HTTP requests and responses.</w:t>
            </w:r>
          </w:p>
          <w:p w14:paraId="7E1CAF7A" w14:textId="2D84D00F" w:rsidR="00B01479" w:rsidRDefault="00B01479" w:rsidP="00014971">
            <w:pPr>
              <w:pStyle w:val="CRCoverPage"/>
              <w:spacing w:after="0"/>
              <w:ind w:left="100"/>
              <w:rPr>
                <w:lang w:val="en-US" w:eastAsia="zh-CN"/>
              </w:rPr>
            </w:pPr>
          </w:p>
          <w:p w14:paraId="28214D8E" w14:textId="77777777" w:rsidR="00B01479" w:rsidRDefault="00B01479" w:rsidP="00B01479">
            <w:pPr>
              <w:pStyle w:val="CRCoverPage"/>
              <w:spacing w:after="0"/>
              <w:ind w:left="100"/>
              <w:rPr>
                <w:lang w:val="en-US" w:eastAsia="zh-CN"/>
              </w:rPr>
            </w:pPr>
            <w:r>
              <w:rPr>
                <w:lang w:val="en-US" w:eastAsia="zh-CN"/>
              </w:rPr>
              <w:t xml:space="preserve">The ABNF definition of the 3gpp-Sbi-Lci header is also corrected to: </w:t>
            </w:r>
          </w:p>
          <w:p w14:paraId="20A919FA" w14:textId="77777777" w:rsidR="00B01479" w:rsidRDefault="00B01479" w:rsidP="00B01479">
            <w:pPr>
              <w:pStyle w:val="CRCoverPage"/>
              <w:numPr>
                <w:ilvl w:val="0"/>
                <w:numId w:val="13"/>
              </w:numPr>
              <w:spacing w:after="0"/>
              <w:rPr>
                <w:lang w:val="en-US" w:eastAsia="zh-CN"/>
              </w:rPr>
            </w:pPr>
            <w:r>
              <w:rPr>
                <w:lang w:val="en-US" w:eastAsia="zh-CN"/>
              </w:rPr>
              <w:t>use of the white space rules defined in clause 3.2.3 of RFC 7230;</w:t>
            </w:r>
          </w:p>
          <w:p w14:paraId="12565A0C" w14:textId="77777777" w:rsidR="00B01479" w:rsidRDefault="00B01479" w:rsidP="00B01479">
            <w:pPr>
              <w:pStyle w:val="CRCoverPage"/>
              <w:numPr>
                <w:ilvl w:val="0"/>
                <w:numId w:val="13"/>
              </w:numPr>
              <w:spacing w:after="0"/>
              <w:rPr>
                <w:lang w:val="en-US" w:eastAsia="zh-CN"/>
              </w:rPr>
            </w:pPr>
            <w:r>
              <w:rPr>
                <w:lang w:val="en-US" w:eastAsia="zh-CN"/>
              </w:rPr>
              <w:t>use column as a separator between a parameter name and its value for all parameters (it currently mixes ":" and "=" for different parameters)</w:t>
            </w:r>
          </w:p>
          <w:p w14:paraId="15C94A1D" w14:textId="77777777" w:rsidR="00B01479" w:rsidRPr="000A1565" w:rsidRDefault="00B01479" w:rsidP="00B01479">
            <w:pPr>
              <w:pStyle w:val="CRCoverPage"/>
              <w:numPr>
                <w:ilvl w:val="0"/>
                <w:numId w:val="13"/>
              </w:numPr>
              <w:spacing w:after="0"/>
              <w:rPr>
                <w:lang w:val="en-US" w:eastAsia="zh-CN"/>
              </w:rPr>
            </w:pPr>
            <w:r>
              <w:rPr>
                <w:lang w:val="en-US" w:eastAsia="zh-CN"/>
              </w:rPr>
              <w:t xml:space="preserve">not encode a final ";" for the </w:t>
            </w:r>
            <w:proofErr w:type="spellStart"/>
            <w:r>
              <w:rPr>
                <w:lang w:val="en-US" w:eastAsia="zh-CN"/>
              </w:rPr>
              <w:t>lciScope</w:t>
            </w:r>
            <w:proofErr w:type="spellEnd"/>
            <w:r>
              <w:rPr>
                <w:lang w:val="en-US" w:eastAsia="zh-CN"/>
              </w:rPr>
              <w:t xml:space="preserve"> (when there is no other scope </w:t>
            </w:r>
            <w:proofErr w:type="spellStart"/>
            <w:r>
              <w:rPr>
                <w:lang w:val="en-US" w:eastAsia="zh-CN"/>
              </w:rPr>
              <w:t>paramerer</w:t>
            </w:r>
            <w:proofErr w:type="spellEnd"/>
            <w:r>
              <w:rPr>
                <w:lang w:val="en-US" w:eastAsia="zh-CN"/>
              </w:rPr>
              <w:t>).</w:t>
            </w:r>
          </w:p>
          <w:p w14:paraId="680B1949" w14:textId="1233E3B6" w:rsidR="00014971" w:rsidRPr="0043631D" w:rsidRDefault="00014971" w:rsidP="00014971">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0D0D0B58" w:rsidR="00B107B9" w:rsidRPr="00413D3B" w:rsidRDefault="00014971" w:rsidP="00413D3B">
            <w:pPr>
              <w:pStyle w:val="CRCoverPage"/>
              <w:spacing w:after="0"/>
              <w:ind w:left="100"/>
              <w:rPr>
                <w:rFonts w:cs="Arial"/>
                <w:szCs w:val="18"/>
              </w:rPr>
            </w:pPr>
            <w:r>
              <w:t xml:space="preserve">Unbalanced traffic </w:t>
            </w:r>
            <w:r w:rsidR="00413D3B">
              <w:t>load across available SCPs</w:t>
            </w:r>
            <w:r>
              <w:t xml:space="preserve">, causing service request failures at the SCP and inability from an SCP in overload </w:t>
            </w:r>
            <w:r w:rsidR="000261A4">
              <w:t>to protect itself from excessive traffic.</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3B5860B" w14:textId="72C7907B" w:rsidR="001E41F3" w:rsidRPr="00026F68" w:rsidRDefault="00F3265E">
            <w:pPr>
              <w:pStyle w:val="CRCoverPage"/>
              <w:spacing w:after="0"/>
              <w:ind w:left="100"/>
              <w:rPr>
                <w:noProof/>
              </w:rPr>
            </w:pPr>
            <w:r>
              <w:rPr>
                <w:noProof/>
              </w:rPr>
              <w:t xml:space="preserve">5.2.3.2.9, 5.2.3.2.10, 6.3.3.1, 6.3.3.2, 6.3.3.4, </w:t>
            </w:r>
            <w:r w:rsidR="0000571E">
              <w:rPr>
                <w:noProof/>
              </w:rPr>
              <w:t xml:space="preserve">6.4.1, </w:t>
            </w:r>
            <w:r>
              <w:rPr>
                <w:noProof/>
              </w:rPr>
              <w:t>6.4.3.1, 6.4.3.2, 6.4.3.4, 6.4.3.5</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D8EA4" w14:textId="41394F4A" w:rsidR="009C1898" w:rsidRDefault="00413D3B">
            <w:pPr>
              <w:pStyle w:val="CRCoverPage"/>
              <w:spacing w:after="0"/>
              <w:ind w:left="100"/>
              <w:rPr>
                <w:noProof/>
              </w:rPr>
            </w:pPr>
            <w:r>
              <w:rPr>
                <w:noProof/>
              </w:rPr>
              <w:t xml:space="preserve">scpScope </w:t>
            </w:r>
            <w:r w:rsidR="00C2621A">
              <w:rPr>
                <w:noProof/>
              </w:rPr>
              <w:t xml:space="preserve">in clause 5.2.3.2.9 </w:t>
            </w:r>
            <w:r>
              <w:rPr>
                <w:noProof/>
              </w:rPr>
              <w:t>is defined as one possible olcScope encoding in CR 29.500 #</w:t>
            </w:r>
            <w:r w:rsidR="009B568A">
              <w:rPr>
                <w:noProof/>
              </w:rPr>
              <w:t>0109</w:t>
            </w:r>
            <w:r>
              <w:rPr>
                <w:noProof/>
              </w:rPr>
              <w:t xml:space="preserve">. </w:t>
            </w:r>
          </w:p>
          <w:p w14:paraId="4253C91F" w14:textId="08167C3C" w:rsidR="00686106" w:rsidRDefault="00686106">
            <w:pPr>
              <w:pStyle w:val="CRCoverPage"/>
              <w:spacing w:after="0"/>
              <w:ind w:left="100"/>
              <w:rPr>
                <w:noProof/>
              </w:rPr>
            </w:pPr>
            <w:r>
              <w:rPr>
                <w:noProof/>
              </w:rPr>
              <w:t>DNN and/or S-NSSAIs scope is defined  in CR 29.500 #</w:t>
            </w:r>
            <w:r w:rsidR="009B568A">
              <w:rPr>
                <w:noProof/>
              </w:rPr>
              <w:t>0111</w:t>
            </w:r>
            <w:r>
              <w:rPr>
                <w:noProof/>
              </w:rPr>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3215B4A8" w14:textId="77777777" w:rsidR="00AB3A3E" w:rsidRPr="000B63FD" w:rsidRDefault="00AB3A3E" w:rsidP="00AB3A3E">
      <w:pPr>
        <w:pStyle w:val="Heading5"/>
        <w:rPr>
          <w:lang w:eastAsia="zh-CN"/>
        </w:rPr>
      </w:pPr>
      <w:bookmarkStart w:id="4" w:name="_Toc35969919"/>
      <w:bookmarkStart w:id="5" w:name="_Toc35969914"/>
      <w:bookmarkEnd w:id="2"/>
      <w:bookmarkEnd w:id="3"/>
      <w:r>
        <w:t>5.2.3.2.9</w:t>
      </w:r>
      <w:r w:rsidRPr="000B63FD">
        <w:tab/>
      </w:r>
      <w:r w:rsidRPr="00B67FCF">
        <w:rPr>
          <w:lang w:eastAsia="zh-CN"/>
        </w:rPr>
        <w:t>3gpp-Sbi-Oci</w:t>
      </w:r>
      <w:bookmarkEnd w:id="4"/>
    </w:p>
    <w:p w14:paraId="05C04C4E" w14:textId="77777777" w:rsidR="00AB3A3E" w:rsidRPr="000B63FD" w:rsidRDefault="00AB3A3E" w:rsidP="00AB3A3E">
      <w:pPr>
        <w:rPr>
          <w:lang w:eastAsia="zh-CN"/>
        </w:rPr>
      </w:pPr>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6.4.3.</w:t>
      </w:r>
    </w:p>
    <w:p w14:paraId="3D3BF373" w14:textId="77777777" w:rsidR="00AB3A3E" w:rsidRDefault="00AB3A3E" w:rsidP="00AB3A3E">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3FF75593" w14:textId="2309DFB1" w:rsidR="00AB3A3E" w:rsidRPr="000B63FD" w:rsidRDefault="00AB3A3E" w:rsidP="00AB3A3E">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p>
    <w:p w14:paraId="0E9AB73B" w14:textId="77777777" w:rsidR="00AB3A3E" w:rsidRDefault="00AB3A3E" w:rsidP="00AB3A3E">
      <w:pPr>
        <w:pStyle w:val="B1"/>
        <w:rPr>
          <w:noProof/>
        </w:rPr>
      </w:pPr>
      <w:r>
        <w:rPr>
          <w:lang w:eastAsia="zh-CN"/>
        </w:rPr>
        <w:t>timestamp</w:t>
      </w:r>
      <w:r>
        <w:rPr>
          <w:lang w:eastAsia="zh-CN"/>
        </w:rPr>
        <w:tab/>
        <w:t>=</w:t>
      </w:r>
      <w:r>
        <w:rPr>
          <w:lang w:eastAsia="zh-CN"/>
        </w:rPr>
        <w:tab/>
        <w:t xml:space="preserve">"Timestamp:" SP </w:t>
      </w:r>
      <w:r>
        <w:rPr>
          <w:noProof/>
        </w:rPr>
        <w:t>date-time ";"</w:t>
      </w:r>
    </w:p>
    <w:p w14:paraId="60740934" w14:textId="77777777" w:rsidR="00AB3A3E" w:rsidRDefault="00AB3A3E" w:rsidP="00AB3A3E">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5E9207A0" w14:textId="77777777" w:rsidR="00AB3A3E" w:rsidRDefault="00AB3A3E" w:rsidP="00AB3A3E">
      <w:pPr>
        <w:pStyle w:val="B1"/>
        <w:rPr>
          <w:noProof/>
        </w:rPr>
      </w:pPr>
      <w:r>
        <w:rPr>
          <w:noProof/>
        </w:rPr>
        <w:t>validityPeriod =</w:t>
      </w:r>
      <w:r>
        <w:rPr>
          <w:noProof/>
        </w:rPr>
        <w:tab/>
        <w:t>"Period-of-Validity:"</w:t>
      </w:r>
      <w:r>
        <w:rPr>
          <w:lang w:eastAsia="zh-CN"/>
        </w:rPr>
        <w:t xml:space="preserve"> SP 1*DIGIT "s"</w:t>
      </w:r>
      <w:r>
        <w:rPr>
          <w:noProof/>
        </w:rPr>
        <w:t>";"</w:t>
      </w:r>
    </w:p>
    <w:p w14:paraId="233B6902" w14:textId="77777777" w:rsidR="00AB3A3E" w:rsidRDefault="00AB3A3E" w:rsidP="00AB3A3E">
      <w:pPr>
        <w:rPr>
          <w:noProof/>
        </w:rPr>
      </w:pPr>
      <w:r>
        <w:rPr>
          <w:noProof/>
        </w:rPr>
        <w:t>Mandatory parameter. Period of validity is a timer that is measured in seconds. Once the timer expires, the OCI becomes invalid.</w:t>
      </w:r>
    </w:p>
    <w:p w14:paraId="39382A13" w14:textId="77777777" w:rsidR="00AB3A3E" w:rsidRDefault="00AB3A3E" w:rsidP="00AB3A3E">
      <w:pPr>
        <w:pStyle w:val="B1"/>
        <w:rPr>
          <w:lang w:eastAsia="zh-CN"/>
        </w:rPr>
      </w:pPr>
      <w:proofErr w:type="spellStart"/>
      <w:r>
        <w:rPr>
          <w:lang w:eastAsia="zh-CN"/>
        </w:rPr>
        <w:t>olcMetric</w:t>
      </w:r>
      <w:proofErr w:type="spellEnd"/>
      <w:r>
        <w:rPr>
          <w:lang w:eastAsia="zh-CN"/>
        </w:rPr>
        <w:t xml:space="preserve"> =</w:t>
      </w:r>
      <w:r>
        <w:rPr>
          <w:lang w:eastAsia="zh-CN"/>
        </w:rPr>
        <w:tab/>
        <w:t xml:space="preserve">"Overload-Reduction-Metric:" SP (1*2DIGIT / "100") "%" </w:t>
      </w:r>
      <w:r>
        <w:rPr>
          <w:noProof/>
        </w:rPr>
        <w:t>";"</w:t>
      </w:r>
    </w:p>
    <w:p w14:paraId="3AB2E528" w14:textId="77777777" w:rsidR="00AB3A3E" w:rsidRDefault="00AB3A3E" w:rsidP="00AB3A3E">
      <w:pPr>
        <w:rPr>
          <w:noProof/>
        </w:rPr>
      </w:pPr>
      <w:r>
        <w:rPr>
          <w:noProof/>
        </w:rPr>
        <w:t>Mandatory parameter. Overload-Reduction-Metric up to 3 digits long decimal string and the value range shall be from 0 to 100.</w:t>
      </w:r>
    </w:p>
    <w:p w14:paraId="4192F2CC" w14:textId="21FB0CA1" w:rsidR="00AB3A3E" w:rsidRDefault="00AB3A3E" w:rsidP="003B1472">
      <w:pPr>
        <w:pStyle w:val="B1"/>
        <w:rPr>
          <w:noProof/>
        </w:rPr>
      </w:pPr>
      <w:r>
        <w:rPr>
          <w:noProof/>
        </w:rPr>
        <w:t>olcScope =</w:t>
      </w:r>
      <w:r>
        <w:rPr>
          <w:noProof/>
        </w:rPr>
        <w:tab/>
        <w:t>ociScope OWS [dnn] OWS [</w:t>
      </w:r>
      <w:proofErr w:type="spellStart"/>
      <w:r>
        <w:t>sNssai</w:t>
      </w:r>
      <w:proofErr w:type="spellEnd"/>
      <w:r>
        <w:t>]</w:t>
      </w:r>
      <w:r>
        <w:rPr>
          <w:noProof/>
        </w:rPr>
        <w:t>Mandatory structured parameter, which in the actual header is replaced by its sub-parameters.</w:t>
      </w:r>
    </w:p>
    <w:p w14:paraId="5B57A001" w14:textId="77777777" w:rsidR="000B7AC4" w:rsidRDefault="00AB3A3E" w:rsidP="003B1472">
      <w:pPr>
        <w:pStyle w:val="B1"/>
        <w:rPr>
          <w:lang w:eastAsia="zh-CN"/>
        </w:rPr>
      </w:pPr>
      <w:proofErr w:type="spellStart"/>
      <w:r>
        <w:rPr>
          <w:lang w:eastAsia="zh-CN"/>
        </w:rPr>
        <w:t>ociScope</w:t>
      </w:r>
      <w:proofErr w:type="spell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p>
    <w:p w14:paraId="5C570102" w14:textId="73D8B2D0" w:rsidR="003B1472" w:rsidRDefault="00413D3B" w:rsidP="003B1472">
      <w:pPr>
        <w:pStyle w:val="B1"/>
        <w:rPr>
          <w:ins w:id="6" w:author="Bruno Landais" w:date="2020-03-30T09:21:00Z"/>
          <w:lang w:eastAsia="zh-CN"/>
        </w:rPr>
      </w:pPr>
      <w:ins w:id="7" w:author="Bruno Landais" w:date="2020-03-30T10:14:00Z">
        <w:r>
          <w:rPr>
            <w:noProof/>
          </w:rPr>
          <w:t>scp</w:t>
        </w:r>
      </w:ins>
      <w:ins w:id="8" w:author="Bruno Landais" w:date="2020-03-30T09:21:00Z">
        <w:r w:rsidR="003B1472">
          <w:rPr>
            <w:noProof/>
          </w:rPr>
          <w:t>Scope =</w:t>
        </w:r>
        <w:r w:rsidR="003B1472" w:rsidRPr="003B1472">
          <w:rPr>
            <w:lang w:eastAsia="zh-CN"/>
          </w:rPr>
          <w:t xml:space="preserve"> </w:t>
        </w:r>
        <w:r w:rsidR="003B1472">
          <w:rPr>
            <w:lang w:eastAsia="zh-CN"/>
          </w:rPr>
          <w:tab/>
          <w:t>("</w:t>
        </w:r>
      </w:ins>
      <w:ins w:id="9" w:author="Bruno Landais" w:date="2020-03-30T10:14:00Z">
        <w:r>
          <w:rPr>
            <w:lang w:eastAsia="zh-CN"/>
          </w:rPr>
          <w:t>SCP</w:t>
        </w:r>
      </w:ins>
      <w:ins w:id="10" w:author="Bruno Landais" w:date="2020-03-30T10:50:00Z">
        <w:r w:rsidR="00B66EB5">
          <w:rPr>
            <w:lang w:eastAsia="zh-CN"/>
          </w:rPr>
          <w:t>-FQDN</w:t>
        </w:r>
      </w:ins>
      <w:ins w:id="11" w:author="Bruno Landais" w:date="2020-03-30T17:43:00Z">
        <w:r w:rsidR="002E695E">
          <w:rPr>
            <w:lang w:eastAsia="zh-CN"/>
          </w:rPr>
          <w:t>:</w:t>
        </w:r>
      </w:ins>
      <w:ins w:id="12" w:author="Bruno Landais" w:date="2020-03-30T09:21:00Z">
        <w:r w:rsidR="003B1472">
          <w:rPr>
            <w:lang w:eastAsia="zh-CN"/>
          </w:rPr>
          <w:t xml:space="preserve">" </w:t>
        </w:r>
      </w:ins>
      <w:ins w:id="13" w:author="Bruno Landais" w:date="2020-03-30T17:43:00Z">
        <w:r w:rsidR="002E695E">
          <w:rPr>
            <w:lang w:eastAsia="zh-CN"/>
          </w:rPr>
          <w:t xml:space="preserve">RWS </w:t>
        </w:r>
      </w:ins>
      <w:proofErr w:type="spellStart"/>
      <w:ins w:id="14" w:author="Bruno Landais" w:date="2020-03-30T10:23:00Z">
        <w:r w:rsidR="00FD465B">
          <w:rPr>
            <w:lang w:eastAsia="zh-CN"/>
          </w:rPr>
          <w:t>f</w:t>
        </w:r>
      </w:ins>
      <w:ins w:id="15" w:author="Bruno Landais" w:date="2020-03-30T10:14:00Z">
        <w:r>
          <w:rPr>
            <w:lang w:eastAsia="zh-CN"/>
          </w:rPr>
          <w:t>qdn</w:t>
        </w:r>
      </w:ins>
      <w:proofErr w:type="spellEnd"/>
      <w:ins w:id="16" w:author="Bruno Landais" w:date="2020-03-30T09:21:00Z">
        <w:r w:rsidR="003B1472">
          <w:rPr>
            <w:lang w:eastAsia="zh-CN"/>
          </w:rPr>
          <w:t>)</w:t>
        </w:r>
      </w:ins>
    </w:p>
    <w:p w14:paraId="70FA72EF" w14:textId="03700FC3" w:rsidR="00AB3A3E" w:rsidRDefault="00AB3A3E" w:rsidP="00AB3A3E">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ins w:id="17" w:author="Bruno Landais" w:date="2020-03-30T10:21:00Z">
        <w:r w:rsidR="000B7AC4">
          <w:t xml:space="preserve"> </w:t>
        </w:r>
        <w:proofErr w:type="spellStart"/>
        <w:r w:rsidR="00FD465B">
          <w:t>fqdn</w:t>
        </w:r>
        <w:proofErr w:type="spellEnd"/>
        <w:r w:rsidR="00FD465B">
          <w:t xml:space="preserve"> shall encode </w:t>
        </w:r>
      </w:ins>
      <w:ins w:id="18" w:author="Bruno Landais" w:date="2020-03-30T10:23:00Z">
        <w:r w:rsidR="00FD465B">
          <w:t>an FQDN</w:t>
        </w:r>
      </w:ins>
      <w:ins w:id="19" w:author="Bruno Landais" w:date="2020-03-30T10:22:00Z">
        <w:r w:rsidR="00FD465B">
          <w:t>.</w:t>
        </w:r>
      </w:ins>
    </w:p>
    <w:p w14:paraId="53181E41" w14:textId="60BBB578" w:rsidR="00AB3A3E" w:rsidRDefault="00AB3A3E" w:rsidP="00AB3A3E">
      <w:pPr>
        <w:pStyle w:val="EditorsNote"/>
        <w:rPr>
          <w:noProof/>
        </w:rPr>
      </w:pPr>
      <w:r>
        <w:rPr>
          <w:noProof/>
        </w:rPr>
        <w:t>Editor's note: the scopes supported for OCI sent by a NF consumer are FFS.</w:t>
      </w:r>
    </w:p>
    <w:p w14:paraId="5F4D7EF3" w14:textId="77777777" w:rsidR="00AB3A3E" w:rsidRDefault="00AB3A3E" w:rsidP="00AB3A3E">
      <w:pPr>
        <w:pStyle w:val="B1"/>
        <w:rPr>
          <w:noProof/>
        </w:rPr>
      </w:pPr>
      <w:r>
        <w:rPr>
          <w:noProof/>
        </w:rPr>
        <w:t xml:space="preserve">dnn = "DNN:" SP </w:t>
      </w:r>
      <w:r>
        <w:t>*</w:t>
      </w:r>
      <w:proofErr w:type="spellStart"/>
      <w:r>
        <w:t>tchar</w:t>
      </w:r>
      <w:proofErr w:type="spellEnd"/>
      <w:r>
        <w:t xml:space="preserve"> ";"</w:t>
      </w:r>
    </w:p>
    <w:p w14:paraId="3B0C1A3A" w14:textId="77777777" w:rsidR="00AB3A3E" w:rsidRDefault="00AB3A3E" w:rsidP="00AB3A3E">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p>
    <w:p w14:paraId="5A56F6C4" w14:textId="77777777" w:rsidR="00AB3A3E" w:rsidRDefault="00AB3A3E" w:rsidP="00AB3A3E">
      <w:pPr>
        <w:pStyle w:val="EditorsNote"/>
      </w:pPr>
      <w:r>
        <w:t>Editor's note: It is FFS whether multiple DNNs may be included in the OCI header and if multiple OCI headers may be sent with a single DNN parameter.</w:t>
      </w:r>
    </w:p>
    <w:p w14:paraId="554592EC" w14:textId="77777777" w:rsidR="00AB3A3E" w:rsidRPr="001D53ED" w:rsidRDefault="00AB3A3E" w:rsidP="00AB3A3E">
      <w:pPr>
        <w:rPr>
          <w:noProof/>
          <w:lang w:val="fi-FI"/>
        </w:rPr>
      </w:pPr>
      <w:r w:rsidRPr="001D53ED">
        <w:rPr>
          <w:noProof/>
          <w:lang w:val="fi-FI"/>
        </w:rPr>
        <w:t>sNssai= "S</w:t>
      </w:r>
      <w:r w:rsidRPr="001D53ED">
        <w:rPr>
          <w:lang w:val="fi-FI"/>
        </w:rPr>
        <w:t>-NSSAI</w:t>
      </w:r>
      <w:r w:rsidRPr="001D53ED">
        <w:rPr>
          <w:noProof/>
          <w:lang w:val="fi-FI"/>
        </w:rPr>
        <w:t>:" SP 1*(snssai ";" SP)</w:t>
      </w:r>
    </w:p>
    <w:p w14:paraId="692239C7" w14:textId="77777777" w:rsidR="00AB3A3E" w:rsidRDefault="00AB3A3E" w:rsidP="00AB3A3E">
      <w:pPr>
        <w:rPr>
          <w:lang w:val="en-US"/>
        </w:rPr>
      </w:pPr>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p>
    <w:p w14:paraId="610F8386" w14:textId="77777777" w:rsidR="00AB3A3E" w:rsidRDefault="00AB3A3E" w:rsidP="00AB3A3E">
      <w:pPr>
        <w:pStyle w:val="EditorsNote"/>
      </w:pPr>
      <w:r>
        <w:t>Editor's note: It is FFS whether one or multiple S-NSSAIs may be included in the OCI header, and if multiple OCI headers may be sent with a single S-NSSAI.</w:t>
      </w:r>
    </w:p>
    <w:p w14:paraId="2B358BAA" w14:textId="77777777" w:rsidR="00AB3A3E" w:rsidRDefault="00AB3A3E" w:rsidP="00AB3A3E">
      <w:pPr>
        <w:pStyle w:val="B1"/>
      </w:pPr>
      <w:proofErr w:type="spellStart"/>
      <w:r>
        <w:t>snssai</w:t>
      </w:r>
      <w:proofErr w:type="spellEnd"/>
      <w:r>
        <w:t xml:space="preserve"> = *</w:t>
      </w:r>
      <w:proofErr w:type="spellStart"/>
      <w:r>
        <w:t>tchar</w:t>
      </w:r>
      <w:proofErr w:type="spellEnd"/>
    </w:p>
    <w:p w14:paraId="403BC662" w14:textId="77777777" w:rsidR="00AB3A3E" w:rsidRDefault="00AB3A3E" w:rsidP="00AB3A3E">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50367E55" w14:textId="77777777" w:rsidR="00AB3A3E" w:rsidRDefault="00AB3A3E" w:rsidP="00AB3A3E">
      <w:pPr>
        <w:pStyle w:val="EX"/>
        <w:rPr>
          <w:lang w:eastAsia="zh-CN"/>
        </w:rPr>
      </w:pPr>
      <w:r>
        <w:rPr>
          <w:lang w:eastAsia="zh-CN"/>
        </w:rPr>
        <w:t>EXAMPLE 1:</w:t>
      </w:r>
      <w:r>
        <w:rPr>
          <w:lang w:eastAsia="zh-CN"/>
        </w:rPr>
        <w:tab/>
        <w:t>Overload Control Information for an NF Instance:</w:t>
      </w:r>
    </w:p>
    <w:p w14:paraId="55996FD3" w14:textId="77777777"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r w:rsidRPr="005D38E5">
        <w:rPr>
          <w:lang w:eastAsia="zh-CN"/>
        </w:rPr>
        <w:t>54804518-4191-46b3-955c-ac631f953ed8</w:t>
      </w:r>
    </w:p>
    <w:p w14:paraId="7A63CF89" w14:textId="77777777" w:rsidR="00AB3A3E" w:rsidRDefault="00AB3A3E" w:rsidP="00AB3A3E">
      <w:pPr>
        <w:pStyle w:val="EX"/>
        <w:rPr>
          <w:lang w:eastAsia="zh-CN"/>
        </w:rPr>
      </w:pPr>
      <w:r>
        <w:rPr>
          <w:lang w:eastAsia="zh-CN"/>
        </w:rPr>
        <w:t>EXAMPLE 2:</w:t>
      </w:r>
      <w:r>
        <w:rPr>
          <w:lang w:eastAsia="zh-CN"/>
        </w:rPr>
        <w:tab/>
        <w:t>Overload Control Information for an NF Service Set:</w:t>
      </w:r>
    </w:p>
    <w:p w14:paraId="621DAB76" w14:textId="068E3B12" w:rsidR="00AB3A3E" w:rsidRPr="002808F0" w:rsidRDefault="00AB3A3E" w:rsidP="00AB3A3E">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del w:id="20" w:author="Bruno Landais" w:date="2020-03-27T14:13:00Z">
        <w:r w:rsidDel="0086465C">
          <w:rPr>
            <w:lang w:eastAsia="zh-CN"/>
          </w:rPr>
          <w:delText xml:space="preserve"> </w:delText>
        </w:r>
      </w:del>
      <w:r>
        <w:rPr>
          <w:lang w:eastAsia="zh-CN"/>
        </w:rPr>
        <w: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2747AEE7" w14:textId="77777777" w:rsidR="00AB3A3E" w:rsidRDefault="00AB3A3E" w:rsidP="00AB3A3E">
      <w:pPr>
        <w:pStyle w:val="EX"/>
        <w:rPr>
          <w:lang w:eastAsia="zh-CN"/>
        </w:rPr>
      </w:pPr>
      <w:r>
        <w:rPr>
          <w:lang w:eastAsia="zh-CN"/>
        </w:rPr>
        <w:t>EXAMPLE 3:</w:t>
      </w:r>
      <w:r>
        <w:rPr>
          <w:lang w:eastAsia="zh-CN"/>
        </w:rPr>
        <w:tab/>
        <w:t>Overload Control Information for an SMF instance related to a particular DNN:</w:t>
      </w:r>
    </w:p>
    <w:p w14:paraId="040D9004" w14:textId="77777777"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p>
    <w:p w14:paraId="175A907E" w14:textId="77777777" w:rsidR="00AB3A3E" w:rsidRDefault="00AB3A3E" w:rsidP="00AB3A3E">
      <w:pPr>
        <w:pStyle w:val="EX"/>
        <w:rPr>
          <w:lang w:eastAsia="zh-CN"/>
        </w:rPr>
      </w:pPr>
      <w:r>
        <w:rPr>
          <w:lang w:eastAsia="zh-CN"/>
        </w:rPr>
        <w:t>EXAMPLE 4:</w:t>
      </w:r>
      <w:r>
        <w:rPr>
          <w:lang w:eastAsia="zh-CN"/>
        </w:rPr>
        <w:tab/>
        <w:t>Overload Control Information for an SMF instance related to a particular S-NSSAI:</w:t>
      </w:r>
    </w:p>
    <w:p w14:paraId="0865FD9B" w14:textId="38444DBF" w:rsidR="00AB3A3E" w:rsidRDefault="00AB3A3E" w:rsidP="00AB3A3E">
      <w:pPr>
        <w:pStyle w:val="EX"/>
        <w:ind w:firstLine="0"/>
        <w:rPr>
          <w:ins w:id="21" w:author="Bruno Landais" w:date="2020-03-26T18:20:00Z"/>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p>
    <w:p w14:paraId="2AF296A5" w14:textId="2BB524A6" w:rsidR="008F6CF3" w:rsidRDefault="008F6CF3" w:rsidP="008F6CF3">
      <w:pPr>
        <w:pStyle w:val="EX"/>
        <w:rPr>
          <w:ins w:id="22" w:author="Bruno Landais" w:date="2020-03-26T18:20:00Z"/>
          <w:lang w:eastAsia="zh-CN"/>
        </w:rPr>
      </w:pPr>
      <w:ins w:id="23" w:author="Bruno Landais" w:date="2020-03-26T18:20:00Z">
        <w:r>
          <w:rPr>
            <w:lang w:eastAsia="zh-CN"/>
          </w:rPr>
          <w:t xml:space="preserve">EXAMPLE </w:t>
        </w:r>
      </w:ins>
      <w:ins w:id="24" w:author="Bruno Landais" w:date="2020-03-30T10:24:00Z">
        <w:r w:rsidR="00730566">
          <w:rPr>
            <w:lang w:eastAsia="zh-CN"/>
          </w:rPr>
          <w:t>Y</w:t>
        </w:r>
      </w:ins>
      <w:ins w:id="25" w:author="Bruno Landais" w:date="2020-03-26T18:20:00Z">
        <w:r>
          <w:rPr>
            <w:lang w:eastAsia="zh-CN"/>
          </w:rPr>
          <w:t>:</w:t>
        </w:r>
        <w:r>
          <w:rPr>
            <w:lang w:eastAsia="zh-CN"/>
          </w:rPr>
          <w:tab/>
          <w:t>Overload Control Information sent b</w:t>
        </w:r>
      </w:ins>
      <w:ins w:id="26" w:author="Bruno Landais" w:date="2020-03-26T18:21:00Z">
        <w:r>
          <w:rPr>
            <w:lang w:eastAsia="zh-CN"/>
          </w:rPr>
          <w:t>y</w:t>
        </w:r>
      </w:ins>
      <w:ins w:id="27" w:author="Bruno Landais" w:date="2020-03-26T18:20:00Z">
        <w:r>
          <w:rPr>
            <w:lang w:eastAsia="zh-CN"/>
          </w:rPr>
          <w:t xml:space="preserve"> a</w:t>
        </w:r>
      </w:ins>
      <w:ins w:id="28" w:author="Bruno Landais" w:date="2020-03-30T10:25:00Z">
        <w:r w:rsidR="00916614">
          <w:rPr>
            <w:lang w:eastAsia="zh-CN"/>
          </w:rPr>
          <w:t>n</w:t>
        </w:r>
      </w:ins>
      <w:ins w:id="29" w:author="Bruno Landais" w:date="2020-03-26T18:20:00Z">
        <w:r>
          <w:rPr>
            <w:lang w:eastAsia="zh-CN"/>
          </w:rPr>
          <w:t xml:space="preserve"> </w:t>
        </w:r>
      </w:ins>
      <w:ins w:id="30" w:author="Bruno Landais" w:date="2020-03-30T10:25:00Z">
        <w:r w:rsidR="00916614">
          <w:rPr>
            <w:lang w:eastAsia="zh-CN"/>
          </w:rPr>
          <w:t>SCP</w:t>
        </w:r>
      </w:ins>
      <w:ins w:id="31" w:author="Bruno Landais" w:date="2020-03-26T18:20:00Z">
        <w:r>
          <w:rPr>
            <w:lang w:eastAsia="zh-CN"/>
          </w:rPr>
          <w:t>:</w:t>
        </w:r>
      </w:ins>
    </w:p>
    <w:p w14:paraId="378A09D7" w14:textId="76458944" w:rsidR="008F6CF3" w:rsidRDefault="008F6CF3" w:rsidP="008F6CF3">
      <w:pPr>
        <w:pStyle w:val="EX"/>
        <w:ind w:firstLine="0"/>
        <w:rPr>
          <w:ins w:id="32" w:author="Bruno Landais" w:date="2020-03-26T18:20:00Z"/>
          <w:lang w:eastAsia="zh-CN"/>
        </w:rPr>
      </w:pPr>
      <w:ins w:id="33" w:author="Bruno Landais" w:date="2020-03-26T18:20: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ins>
      <w:ins w:id="34" w:author="Bruno Landais" w:date="2020-03-27T14:01:00Z">
        <w:r w:rsidR="00B21828">
          <w:rPr>
            <w:lang w:eastAsia="zh-CN"/>
          </w:rPr>
          <w:t>12</w:t>
        </w:r>
      </w:ins>
      <w:ins w:id="35" w:author="Bruno Landais" w:date="2020-03-26T18:20:00Z">
        <w:r>
          <w:rPr>
            <w:lang w:eastAsia="zh-CN"/>
          </w:rPr>
          <w:t xml:space="preserve">0s; Overload-Reduction-Metric: </w:t>
        </w:r>
      </w:ins>
      <w:ins w:id="36" w:author="Bruno Landais" w:date="2020-03-27T14:01:00Z">
        <w:r w:rsidR="00B21828">
          <w:rPr>
            <w:lang w:eastAsia="zh-CN"/>
          </w:rPr>
          <w:t>25</w:t>
        </w:r>
      </w:ins>
      <w:ins w:id="37" w:author="Bruno Landais" w:date="2020-03-26T18:20:00Z">
        <w:r>
          <w:rPr>
            <w:lang w:eastAsia="zh-CN"/>
          </w:rPr>
          <w:t xml:space="preserve">%; </w:t>
        </w:r>
      </w:ins>
      <w:ins w:id="38" w:author="Bruno Landais" w:date="2020-03-30T10:25:00Z">
        <w:r w:rsidR="00916614">
          <w:rPr>
            <w:lang w:eastAsia="zh-CN"/>
          </w:rPr>
          <w:t>SCP</w:t>
        </w:r>
      </w:ins>
      <w:ins w:id="39" w:author="Bruno Landais" w:date="2020-03-30T10:50:00Z">
        <w:r w:rsidR="00B66EB5">
          <w:rPr>
            <w:lang w:eastAsia="zh-CN"/>
          </w:rPr>
          <w:t>-FQ</w:t>
        </w:r>
      </w:ins>
      <w:ins w:id="40" w:author="Bruno Landais" w:date="2020-03-30T10:51:00Z">
        <w:r w:rsidR="00B66EB5">
          <w:rPr>
            <w:lang w:eastAsia="zh-CN"/>
          </w:rPr>
          <w:t>DN</w:t>
        </w:r>
      </w:ins>
      <w:ins w:id="41" w:author="Bruno Landais" w:date="2020-03-30T17:42:00Z">
        <w:r w:rsidR="002E695E">
          <w:rPr>
            <w:lang w:eastAsia="zh-CN"/>
          </w:rPr>
          <w:t>:</w:t>
        </w:r>
      </w:ins>
      <w:ins w:id="42" w:author="Bruno Landais" w:date="2020-03-30T17:43:00Z">
        <w:r w:rsidR="002E695E">
          <w:rPr>
            <w:lang w:eastAsia="zh-CN"/>
          </w:rPr>
          <w:t xml:space="preserve"> </w:t>
        </w:r>
      </w:ins>
      <w:ins w:id="43" w:author="Bruno Landais" w:date="2020-03-30T10:25:00Z">
        <w:r w:rsidR="00916614">
          <w:rPr>
            <w:lang w:eastAsia="zh-CN"/>
          </w:rPr>
          <w:t>scp1.</w:t>
        </w:r>
        <w:r w:rsidR="00872E96">
          <w:rPr>
            <w:lang w:eastAsia="zh-CN"/>
          </w:rPr>
          <w:t>example</w:t>
        </w:r>
        <w:r w:rsidR="00916614">
          <w:rPr>
            <w:lang w:eastAsia="zh-CN"/>
          </w:rPr>
          <w:t xml:space="preserve">.com </w:t>
        </w:r>
      </w:ins>
    </w:p>
    <w:p w14:paraId="2F6759F3" w14:textId="1EEA443D" w:rsidR="008F6CF3" w:rsidRDefault="008F6CF3" w:rsidP="00AB3A3E">
      <w:pPr>
        <w:pStyle w:val="EX"/>
        <w:ind w:firstLine="0"/>
        <w:rPr>
          <w:lang w:eastAsia="zh-CN"/>
        </w:rPr>
      </w:pPr>
    </w:p>
    <w:p w14:paraId="26FC4B10"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2BC82" w14:textId="77777777" w:rsidR="0013611B" w:rsidRPr="000B63FD" w:rsidRDefault="0013611B" w:rsidP="0013611B">
      <w:pPr>
        <w:pStyle w:val="Heading5"/>
        <w:rPr>
          <w:lang w:eastAsia="zh-CN"/>
        </w:rPr>
      </w:pPr>
      <w:bookmarkStart w:id="44" w:name="_Toc35969920"/>
      <w:r>
        <w:t>5.2.3.2.10</w:t>
      </w:r>
      <w:r w:rsidRPr="000B63FD">
        <w:tab/>
      </w:r>
      <w:r w:rsidRPr="00B67FCF">
        <w:rPr>
          <w:lang w:eastAsia="zh-CN"/>
        </w:rPr>
        <w:t>3gpp-Sbi-</w:t>
      </w:r>
      <w:r>
        <w:rPr>
          <w:lang w:eastAsia="zh-CN"/>
        </w:rPr>
        <w:t>L</w:t>
      </w:r>
      <w:r w:rsidRPr="00B67FCF">
        <w:rPr>
          <w:lang w:eastAsia="zh-CN"/>
        </w:rPr>
        <w:t>ci</w:t>
      </w:r>
      <w:bookmarkEnd w:id="44"/>
    </w:p>
    <w:p w14:paraId="0FB69B39" w14:textId="77777777" w:rsidR="0013611B" w:rsidRPr="000B63FD" w:rsidRDefault="0013611B" w:rsidP="0013611B">
      <w:pPr>
        <w:rPr>
          <w:lang w:eastAsia="zh-CN"/>
        </w:rPr>
      </w:pPr>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6.3.3.</w:t>
      </w:r>
    </w:p>
    <w:p w14:paraId="6B6DA4EF" w14:textId="77777777" w:rsidR="0013611B" w:rsidRDefault="0013611B" w:rsidP="0013611B">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685D4CBF" w14:textId="1F7CBAAA" w:rsidR="0013611B" w:rsidRDefault="0013611B" w:rsidP="0013611B">
      <w:pPr>
        <w:pStyle w:val="B1"/>
        <w:rPr>
          <w:lang w:eastAsia="zh-CN"/>
        </w:rPr>
      </w:pPr>
      <w:r>
        <w:rPr>
          <w:lang w:eastAsia="zh-CN"/>
        </w:rPr>
        <w:t>3gpp-Sbi-Lci =</w:t>
      </w:r>
      <w:r>
        <w:rPr>
          <w:lang w:eastAsia="zh-CN"/>
        </w:rPr>
        <w:tab/>
        <w:t>"3gpp-Sbi-L</w:t>
      </w:r>
      <w:r w:rsidRPr="00A53800">
        <w:rPr>
          <w:lang w:eastAsia="zh-CN"/>
        </w:rPr>
        <w:t xml:space="preserve">ci:" </w:t>
      </w:r>
      <w:del w:id="45" w:author="Bruno Landais" w:date="2020-03-30T17:30:00Z">
        <w:r w:rsidRPr="00A53800" w:rsidDel="00AE5324">
          <w:rPr>
            <w:lang w:eastAsia="zh-CN"/>
          </w:rPr>
          <w:delText xml:space="preserve">SP </w:delText>
        </w:r>
      </w:del>
      <w:ins w:id="46" w:author="Bruno Landais" w:date="2020-03-30T17:30:00Z">
        <w:r w:rsidR="00AE5324">
          <w:rPr>
            <w:lang w:eastAsia="zh-CN"/>
          </w:rPr>
          <w:t>RWS</w:t>
        </w:r>
        <w:r w:rsidR="00AE5324" w:rsidRPr="00A53800">
          <w:rPr>
            <w:lang w:eastAsia="zh-CN"/>
          </w:rPr>
          <w:t xml:space="preserve"> </w:t>
        </w:r>
      </w:ins>
      <w:r>
        <w:rPr>
          <w:lang w:eastAsia="zh-CN"/>
        </w:rPr>
        <w:t>timestamp</w:t>
      </w:r>
      <w:ins w:id="47" w:author="Bruno Landais" w:date="2020-03-30T10:58:00Z">
        <w:r w:rsidR="00574030">
          <w:rPr>
            <w:lang w:eastAsia="zh-CN"/>
          </w:rPr>
          <w:t xml:space="preserve"> ";"</w:t>
        </w:r>
      </w:ins>
      <w:r>
        <w:rPr>
          <w:lang w:eastAsia="zh-CN"/>
        </w:rPr>
        <w:t xml:space="preserve"> </w:t>
      </w:r>
      <w:del w:id="48" w:author="Bruno Landais" w:date="2020-03-30T17:30:00Z">
        <w:r w:rsidRPr="00A53800" w:rsidDel="00AE5324">
          <w:rPr>
            <w:lang w:eastAsia="zh-CN"/>
          </w:rPr>
          <w:delText xml:space="preserve">SP </w:delText>
        </w:r>
      </w:del>
      <w:ins w:id="49" w:author="Bruno Landais" w:date="2020-03-30T17:30:00Z">
        <w:r w:rsidR="00AE5324">
          <w:rPr>
            <w:lang w:eastAsia="zh-CN"/>
          </w:rPr>
          <w:t>RWS</w:t>
        </w:r>
        <w:r w:rsidR="00AE5324" w:rsidRPr="00A53800">
          <w:rPr>
            <w:lang w:eastAsia="zh-CN"/>
          </w:rPr>
          <w:t xml:space="preserve"> </w:t>
        </w:r>
      </w:ins>
      <w:proofErr w:type="spellStart"/>
      <w:r>
        <w:rPr>
          <w:lang w:eastAsia="zh-CN"/>
        </w:rPr>
        <w:t>l</w:t>
      </w:r>
      <w:r w:rsidRPr="00A53800">
        <w:rPr>
          <w:lang w:eastAsia="zh-CN"/>
        </w:rPr>
        <w:t>c</w:t>
      </w:r>
      <w:r>
        <w:rPr>
          <w:lang w:eastAsia="zh-CN"/>
        </w:rPr>
        <w:t>Metric</w:t>
      </w:r>
      <w:proofErr w:type="spellEnd"/>
      <w:ins w:id="50" w:author="Bruno Landais" w:date="2020-03-30T10:58:00Z">
        <w:r w:rsidR="00574030">
          <w:rPr>
            <w:lang w:eastAsia="zh-CN"/>
          </w:rPr>
          <w:t xml:space="preserve"> ";"</w:t>
        </w:r>
      </w:ins>
      <w:r>
        <w:rPr>
          <w:lang w:eastAsia="zh-CN"/>
        </w:rPr>
        <w:t xml:space="preserve"> </w:t>
      </w:r>
      <w:del w:id="51" w:author="Bruno Landais" w:date="2020-03-30T17:30:00Z">
        <w:r w:rsidDel="00AE5324">
          <w:rPr>
            <w:lang w:eastAsia="zh-CN"/>
          </w:rPr>
          <w:delText xml:space="preserve">SP </w:delText>
        </w:r>
      </w:del>
      <w:ins w:id="52" w:author="Bruno Landais" w:date="2020-03-30T17:30:00Z">
        <w:r w:rsidR="00AE5324">
          <w:rPr>
            <w:lang w:eastAsia="zh-CN"/>
          </w:rPr>
          <w:t xml:space="preserve">RWS </w:t>
        </w:r>
      </w:ins>
      <w:proofErr w:type="spellStart"/>
      <w:r>
        <w:rPr>
          <w:lang w:eastAsia="zh-CN"/>
        </w:rPr>
        <w:t>lcS</w:t>
      </w:r>
      <w:r w:rsidRPr="00A53800">
        <w:rPr>
          <w:lang w:eastAsia="zh-CN"/>
        </w:rPr>
        <w:t>cope</w:t>
      </w:r>
      <w:proofErr w:type="spellEnd"/>
    </w:p>
    <w:p w14:paraId="5E563931" w14:textId="77777777" w:rsidR="0013611B" w:rsidRDefault="0013611B" w:rsidP="0013611B">
      <w:pPr>
        <w:pStyle w:val="B1"/>
        <w:rPr>
          <w:noProof/>
        </w:rPr>
      </w:pPr>
      <w:r>
        <w:rPr>
          <w:lang w:eastAsia="zh-CN"/>
        </w:rPr>
        <w:t>timestamp</w:t>
      </w:r>
      <w:r>
        <w:rPr>
          <w:lang w:eastAsia="zh-CN"/>
        </w:rPr>
        <w:tab/>
        <w:t>=</w:t>
      </w:r>
      <w:r>
        <w:rPr>
          <w:lang w:eastAsia="zh-CN"/>
        </w:rPr>
        <w:tab/>
        <w:t xml:space="preserve">"Timestamp:" SP </w:t>
      </w:r>
      <w:r>
        <w:rPr>
          <w:noProof/>
        </w:rPr>
        <w:t>date-time</w:t>
      </w:r>
      <w:del w:id="53" w:author="Bruno Landais" w:date="2020-03-30T10:58:00Z">
        <w:r w:rsidDel="00574030">
          <w:rPr>
            <w:noProof/>
          </w:rPr>
          <w:delText xml:space="preserve"> ";"</w:delText>
        </w:r>
      </w:del>
    </w:p>
    <w:p w14:paraId="2CDCE5AB" w14:textId="77777777" w:rsidR="0013611B" w:rsidRDefault="0013611B" w:rsidP="0013611B">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316394EF" w14:textId="14082939" w:rsidR="0013611B" w:rsidRDefault="0013611B" w:rsidP="0013611B">
      <w:pPr>
        <w:pStyle w:val="B1"/>
        <w:rPr>
          <w:lang w:eastAsia="zh-CN"/>
        </w:rPr>
      </w:pPr>
      <w:proofErr w:type="spellStart"/>
      <w:r>
        <w:rPr>
          <w:lang w:eastAsia="zh-CN"/>
        </w:rPr>
        <w:t>lcMetric</w:t>
      </w:r>
      <w:proofErr w:type="spellEnd"/>
      <w:r>
        <w:rPr>
          <w:lang w:eastAsia="zh-CN"/>
        </w:rPr>
        <w:t xml:space="preserve"> =</w:t>
      </w:r>
      <w:r>
        <w:rPr>
          <w:lang w:eastAsia="zh-CN"/>
        </w:rPr>
        <w:tab/>
        <w:t xml:space="preserve">"Load-Metric:" </w:t>
      </w:r>
      <w:del w:id="54" w:author="Bruno Landais" w:date="2020-03-30T17:30:00Z">
        <w:r w:rsidDel="00AE5324">
          <w:rPr>
            <w:lang w:eastAsia="zh-CN"/>
          </w:rPr>
          <w:delText xml:space="preserve">SP </w:delText>
        </w:r>
      </w:del>
      <w:ins w:id="55" w:author="Bruno Landais" w:date="2020-03-30T17:30:00Z">
        <w:r w:rsidR="00AE5324">
          <w:rPr>
            <w:lang w:eastAsia="zh-CN"/>
          </w:rPr>
          <w:t xml:space="preserve">RWS </w:t>
        </w:r>
      </w:ins>
      <w:r>
        <w:rPr>
          <w:lang w:eastAsia="zh-CN"/>
        </w:rPr>
        <w:t>(1*2DIGIT / "100") "%"</w:t>
      </w:r>
      <w:del w:id="56" w:author="Bruno Landais" w:date="2020-03-30T10:58:00Z">
        <w:r w:rsidDel="00574030">
          <w:rPr>
            <w:lang w:eastAsia="zh-CN"/>
          </w:rPr>
          <w:delText xml:space="preserve"> </w:delText>
        </w:r>
        <w:r w:rsidDel="00574030">
          <w:rPr>
            <w:noProof/>
          </w:rPr>
          <w:delText>";"</w:delText>
        </w:r>
      </w:del>
    </w:p>
    <w:p w14:paraId="5455570F" w14:textId="77777777" w:rsidR="0013611B" w:rsidRDefault="0013611B" w:rsidP="0013611B">
      <w:pPr>
        <w:rPr>
          <w:noProof/>
        </w:rPr>
      </w:pPr>
      <w:r>
        <w:rPr>
          <w:noProof/>
        </w:rPr>
        <w:t>Mandatory parameter. Load-Metric is up to 3 digits long decimal string and the value range shall be from 0 to 100.</w:t>
      </w:r>
    </w:p>
    <w:p w14:paraId="68F9CA2A" w14:textId="4EE123EC" w:rsidR="0013611B" w:rsidRDefault="0013611B" w:rsidP="0013611B">
      <w:pPr>
        <w:pStyle w:val="B1"/>
        <w:rPr>
          <w:noProof/>
        </w:rPr>
      </w:pPr>
      <w:r>
        <w:rPr>
          <w:noProof/>
        </w:rPr>
        <w:t>lcScope =</w:t>
      </w:r>
      <w:r>
        <w:rPr>
          <w:noProof/>
        </w:rPr>
        <w:tab/>
      </w:r>
      <w:del w:id="57" w:author="Bruno Landais" w:date="2020-03-30T10:57:00Z">
        <w:r w:rsidDel="00574030">
          <w:rPr>
            <w:noProof/>
          </w:rPr>
          <w:delText>lciScope OWS [dnn] OWS [sNssai</w:delText>
        </w:r>
        <w:r w:rsidDel="00574030">
          <w:delText>]</w:delText>
        </w:r>
      </w:del>
      <w:ins w:id="58" w:author="Bruno Landais" w:date="2020-03-30T10:57:00Z">
        <w:r w:rsidR="00574030">
          <w:rPr>
            <w:noProof/>
          </w:rPr>
          <w:t>nfProducerScope / scpScope</w:t>
        </w:r>
      </w:ins>
    </w:p>
    <w:p w14:paraId="51CDA6CA" w14:textId="77777777" w:rsidR="0013611B" w:rsidRDefault="0013611B" w:rsidP="0013611B">
      <w:pPr>
        <w:rPr>
          <w:noProof/>
        </w:rPr>
      </w:pPr>
      <w:r>
        <w:rPr>
          <w:noProof/>
        </w:rPr>
        <w:t>Mandatory structured parameter, which in the actual header is replaced by its sub-parameters.</w:t>
      </w:r>
    </w:p>
    <w:p w14:paraId="5984850C" w14:textId="6389E7DA" w:rsidR="0013611B" w:rsidRDefault="00574030">
      <w:pPr>
        <w:pStyle w:val="B1"/>
        <w:ind w:left="1988" w:hanging="1704"/>
        <w:rPr>
          <w:ins w:id="59" w:author="Bruno Landais" w:date="2020-03-30T11:01:00Z"/>
        </w:rPr>
        <w:pPrChange w:id="60" w:author="Bruno Landais" w:date="2020-03-30T17:35:00Z">
          <w:pPr>
            <w:pStyle w:val="B1"/>
          </w:pPr>
        </w:pPrChange>
      </w:pPr>
      <w:ins w:id="61" w:author="Bruno Landais" w:date="2020-03-30T10:58:00Z">
        <w:r>
          <w:rPr>
            <w:noProof/>
          </w:rPr>
          <w:t>nfProducerScope</w:t>
        </w:r>
      </w:ins>
      <w:del w:id="62" w:author="Bruno Landais" w:date="2020-03-30T10:58:00Z">
        <w:r w:rsidR="0013611B" w:rsidDel="00574030">
          <w:rPr>
            <w:lang w:eastAsia="zh-CN"/>
          </w:rPr>
          <w:delText>lciScope</w:delText>
        </w:r>
      </w:del>
      <w:r w:rsidR="0013611B">
        <w:rPr>
          <w:lang w:eastAsia="zh-CN"/>
        </w:rPr>
        <w:t xml:space="preserve"> =</w:t>
      </w:r>
      <w:r w:rsidR="0013611B">
        <w:rPr>
          <w:lang w:eastAsia="zh-CN"/>
        </w:rPr>
        <w:tab/>
      </w:r>
      <w:ins w:id="63" w:author="Bruno Landais" w:date="2020-03-30T10:58:00Z">
        <w:r>
          <w:rPr>
            <w:lang w:eastAsia="zh-CN"/>
          </w:rPr>
          <w:t>(</w:t>
        </w:r>
      </w:ins>
      <w:r w:rsidR="0013611B">
        <w:rPr>
          <w:lang w:eastAsia="zh-CN"/>
        </w:rPr>
        <w:t>("NF-Instance</w:t>
      </w:r>
      <w:ins w:id="64" w:author="Bruno Landais" w:date="2020-03-30T17:31:00Z">
        <w:r w:rsidR="00AE5324">
          <w:rPr>
            <w:lang w:eastAsia="zh-CN"/>
          </w:rPr>
          <w:t>:</w:t>
        </w:r>
      </w:ins>
      <w:del w:id="65" w:author="Bruno Landais" w:date="2020-03-30T17:31:00Z">
        <w:r w:rsidR="0013611B" w:rsidDel="00AE5324">
          <w:rPr>
            <w:lang w:eastAsia="zh-CN"/>
          </w:rPr>
          <w:delText>=</w:delText>
        </w:r>
      </w:del>
      <w:r w:rsidR="0013611B">
        <w:rPr>
          <w:lang w:eastAsia="zh-CN"/>
        </w:rPr>
        <w:t xml:space="preserve">" </w:t>
      </w:r>
      <w:ins w:id="66" w:author="Bruno Landais" w:date="2020-03-30T17:31:00Z">
        <w:r w:rsidR="00AE5324">
          <w:rPr>
            <w:lang w:eastAsia="zh-CN"/>
          </w:rPr>
          <w:t xml:space="preserve">RWS </w:t>
        </w:r>
      </w:ins>
      <w:proofErr w:type="spellStart"/>
      <w:r w:rsidR="0013611B">
        <w:rPr>
          <w:lang w:eastAsia="zh-CN"/>
        </w:rPr>
        <w:t>nfinst</w:t>
      </w:r>
      <w:proofErr w:type="spellEnd"/>
      <w:r w:rsidR="0013611B">
        <w:rPr>
          <w:lang w:eastAsia="zh-CN"/>
        </w:rPr>
        <w:t xml:space="preserve">) </w:t>
      </w:r>
      <w:ins w:id="67" w:author="Bruno Landais" w:date="2020-03-30T17:35:00Z">
        <w:r w:rsidR="00476C1A">
          <w:rPr>
            <w:lang w:eastAsia="zh-CN"/>
          </w:rPr>
          <w:br/>
        </w:r>
      </w:ins>
      <w:r w:rsidR="0013611B">
        <w:rPr>
          <w:lang w:eastAsia="zh-CN"/>
        </w:rPr>
        <w:t>/ ("NF-Set</w:t>
      </w:r>
      <w:ins w:id="68" w:author="Bruno Landais" w:date="2020-03-30T17:31:00Z">
        <w:r w:rsidR="00AE5324">
          <w:rPr>
            <w:lang w:eastAsia="zh-CN"/>
          </w:rPr>
          <w:t>:</w:t>
        </w:r>
      </w:ins>
      <w:del w:id="69" w:author="Bruno Landais" w:date="2020-03-30T17:31:00Z">
        <w:r w:rsidR="0013611B" w:rsidDel="00AE5324">
          <w:rPr>
            <w:lang w:eastAsia="zh-CN"/>
          </w:rPr>
          <w:delText>=</w:delText>
        </w:r>
      </w:del>
      <w:r w:rsidR="0013611B">
        <w:rPr>
          <w:lang w:eastAsia="zh-CN"/>
        </w:rPr>
        <w:t xml:space="preserve">" </w:t>
      </w:r>
      <w:ins w:id="70" w:author="Bruno Landais" w:date="2020-03-30T17:31:00Z">
        <w:r w:rsidR="00AE5324">
          <w:rPr>
            <w:lang w:eastAsia="zh-CN"/>
          </w:rPr>
          <w:t xml:space="preserve">RWS </w:t>
        </w:r>
      </w:ins>
      <w:proofErr w:type="spellStart"/>
      <w:r w:rsidR="0013611B">
        <w:rPr>
          <w:lang w:eastAsia="zh-CN"/>
        </w:rPr>
        <w:t>nfset</w:t>
      </w:r>
      <w:proofErr w:type="spellEnd"/>
      <w:r w:rsidR="0013611B">
        <w:rPr>
          <w:lang w:eastAsia="zh-CN"/>
        </w:rPr>
        <w:t xml:space="preserve">) </w:t>
      </w:r>
      <w:ins w:id="71" w:author="Bruno Landais" w:date="2020-03-30T17:35:00Z">
        <w:r w:rsidR="00476C1A">
          <w:rPr>
            <w:lang w:eastAsia="zh-CN"/>
          </w:rPr>
          <w:br/>
        </w:r>
      </w:ins>
      <w:r w:rsidR="0013611B">
        <w:rPr>
          <w:lang w:eastAsia="zh-CN"/>
        </w:rPr>
        <w:t>/ "(NF-Service-Instance</w:t>
      </w:r>
      <w:ins w:id="72" w:author="Bruno Landais" w:date="2020-03-30T17:31:00Z">
        <w:r w:rsidR="00AE5324">
          <w:rPr>
            <w:lang w:eastAsia="zh-CN"/>
          </w:rPr>
          <w:t>:</w:t>
        </w:r>
      </w:ins>
      <w:del w:id="73" w:author="Bruno Landais" w:date="2020-03-30T17:31:00Z">
        <w:r w:rsidR="0013611B" w:rsidDel="00AE5324">
          <w:rPr>
            <w:lang w:eastAsia="zh-CN"/>
          </w:rPr>
          <w:delText>=</w:delText>
        </w:r>
      </w:del>
      <w:r w:rsidR="0013611B">
        <w:rPr>
          <w:lang w:eastAsia="zh-CN"/>
        </w:rPr>
        <w:t>"</w:t>
      </w:r>
      <w:ins w:id="74" w:author="Bruno Landais" w:date="2020-03-30T17:31:00Z">
        <w:r w:rsidR="00AE5324">
          <w:rPr>
            <w:lang w:eastAsia="zh-CN"/>
          </w:rPr>
          <w:t xml:space="preserve"> RWS</w:t>
        </w:r>
      </w:ins>
      <w:r w:rsidR="0013611B">
        <w:rPr>
          <w:lang w:eastAsia="zh-CN"/>
        </w:rPr>
        <w:t xml:space="preserve"> </w:t>
      </w:r>
      <w:proofErr w:type="spellStart"/>
      <w:r w:rsidR="0013611B">
        <w:rPr>
          <w:lang w:eastAsia="zh-CN"/>
        </w:rPr>
        <w:t>nfservinst</w:t>
      </w:r>
      <w:proofErr w:type="spellEnd"/>
      <w:r w:rsidR="0013611B">
        <w:rPr>
          <w:lang w:eastAsia="zh-CN"/>
        </w:rPr>
        <w:t xml:space="preserve">) </w:t>
      </w:r>
      <w:ins w:id="75" w:author="Bruno Landais" w:date="2020-03-30T17:35:00Z">
        <w:r w:rsidR="00476C1A">
          <w:rPr>
            <w:lang w:eastAsia="zh-CN"/>
          </w:rPr>
          <w:br/>
        </w:r>
      </w:ins>
      <w:r w:rsidR="0013611B">
        <w:rPr>
          <w:lang w:eastAsia="zh-CN"/>
        </w:rPr>
        <w:t>/ ("NF-Service-Set</w:t>
      </w:r>
      <w:ins w:id="76" w:author="Bruno Landais" w:date="2020-03-30T17:31:00Z">
        <w:r w:rsidR="00AE5324">
          <w:rPr>
            <w:lang w:eastAsia="zh-CN"/>
          </w:rPr>
          <w:t>:</w:t>
        </w:r>
      </w:ins>
      <w:del w:id="77" w:author="Bruno Landais" w:date="2020-03-30T17:31:00Z">
        <w:r w:rsidR="0013611B" w:rsidDel="00AE5324">
          <w:rPr>
            <w:lang w:eastAsia="zh-CN"/>
          </w:rPr>
          <w:delText>=</w:delText>
        </w:r>
      </w:del>
      <w:r w:rsidR="0013611B">
        <w:rPr>
          <w:lang w:eastAsia="zh-CN"/>
        </w:rPr>
        <w:t xml:space="preserve">" </w:t>
      </w:r>
      <w:ins w:id="78" w:author="Bruno Landais" w:date="2020-03-30T17:31:00Z">
        <w:r w:rsidR="00AE5324">
          <w:rPr>
            <w:lang w:eastAsia="zh-CN"/>
          </w:rPr>
          <w:t xml:space="preserve">RWS </w:t>
        </w:r>
      </w:ins>
      <w:proofErr w:type="spellStart"/>
      <w:r w:rsidR="0013611B">
        <w:rPr>
          <w:lang w:eastAsia="zh-CN"/>
        </w:rPr>
        <w:t>nfserviceset</w:t>
      </w:r>
      <w:proofErr w:type="spellEnd"/>
      <w:r w:rsidR="0013611B">
        <w:rPr>
          <w:lang w:eastAsia="zh-CN"/>
        </w:rPr>
        <w:t>)</w:t>
      </w:r>
      <w:ins w:id="79" w:author="Bruno Landais" w:date="2020-03-30T10:58:00Z">
        <w:r>
          <w:rPr>
            <w:lang w:eastAsia="zh-CN"/>
          </w:rPr>
          <w:t>)</w:t>
        </w:r>
      </w:ins>
      <w:del w:id="80" w:author="Bruno Landais" w:date="2020-03-30T10:58:00Z">
        <w:r w:rsidR="0013611B" w:rsidDel="00574030">
          <w:rPr>
            <w:lang w:eastAsia="zh-CN"/>
          </w:rPr>
          <w:delText xml:space="preserve"> ";"</w:delText>
        </w:r>
      </w:del>
      <w:ins w:id="81" w:author="Bruno Landais" w:date="2020-03-30T11:01:00Z">
        <w:r w:rsidR="00BA7B1C">
          <w:rPr>
            <w:lang w:eastAsia="zh-CN"/>
          </w:rPr>
          <w:t xml:space="preserve"> </w:t>
        </w:r>
      </w:ins>
      <w:ins w:id="82" w:author="Bruno Landais" w:date="2020-03-30T17:34:00Z">
        <w:r w:rsidR="00A64B80">
          <w:rPr>
            <w:noProof/>
          </w:rPr>
          <w:t xml:space="preserve">[; RWS </w:t>
        </w:r>
        <w:proofErr w:type="spellStart"/>
        <w:r w:rsidR="00A64B80">
          <w:t>sNssai</w:t>
        </w:r>
        <w:proofErr w:type="spellEnd"/>
        <w:r w:rsidR="00A64B80">
          <w:t xml:space="preserve"> "</w:t>
        </w:r>
        <w:r w:rsidR="00A64B80">
          <w:rPr>
            <w:noProof/>
          </w:rPr>
          <w:t xml:space="preserve">;" </w:t>
        </w:r>
        <w:r w:rsidR="00A64B80">
          <w:rPr>
            <w:lang w:eastAsia="zh-CN"/>
          </w:rPr>
          <w:t>RWS</w:t>
        </w:r>
        <w:r w:rsidR="00A64B80">
          <w:rPr>
            <w:noProof/>
          </w:rPr>
          <w:t xml:space="preserve"> dnn</w:t>
        </w:r>
      </w:ins>
      <w:ins w:id="83" w:author="Bruno Landais" w:date="2020-03-30T18:19:00Z">
        <w:r w:rsidR="00054926">
          <w:rPr>
            <w:noProof/>
          </w:rPr>
          <w:t xml:space="preserve">; RWS </w:t>
        </w:r>
      </w:ins>
      <w:ins w:id="84" w:author="Bruno Landais - v4" w:date="2020-04-07T09:38:00Z">
        <w:r w:rsidR="004D4D5F">
          <w:rPr>
            <w:noProof/>
          </w:rPr>
          <w:t>r</w:t>
        </w:r>
      </w:ins>
      <w:bookmarkStart w:id="85" w:name="_GoBack"/>
      <w:bookmarkEnd w:id="85"/>
      <w:ins w:id="86" w:author="Bruno Landais" w:date="2020-03-30T18:20:00Z">
        <w:r w:rsidR="00054926">
          <w:rPr>
            <w:noProof/>
          </w:rPr>
          <w:t>elativeCapacity</w:t>
        </w:r>
      </w:ins>
      <w:ins w:id="87" w:author="Bruno Landais" w:date="2020-03-30T17:34:00Z">
        <w:r w:rsidR="00A64B80">
          <w:rPr>
            <w:noProof/>
          </w:rPr>
          <w:t>]</w:t>
        </w:r>
      </w:ins>
    </w:p>
    <w:p w14:paraId="666AC2B2" w14:textId="3347B468" w:rsidR="00BA7B1C" w:rsidRDefault="00BA7B1C" w:rsidP="0013611B">
      <w:pPr>
        <w:pStyle w:val="B1"/>
        <w:rPr>
          <w:lang w:val="en-US" w:eastAsia="zh-CN"/>
        </w:rPr>
      </w:pPr>
      <w:ins w:id="88" w:author="Bruno Landais" w:date="2020-03-30T11:01:00Z">
        <w:r>
          <w:rPr>
            <w:noProof/>
          </w:rPr>
          <w:t>scpScope =</w:t>
        </w:r>
        <w:r w:rsidRPr="003B1472">
          <w:rPr>
            <w:lang w:eastAsia="zh-CN"/>
          </w:rPr>
          <w:t xml:space="preserve"> </w:t>
        </w:r>
        <w:r>
          <w:rPr>
            <w:lang w:eastAsia="zh-CN"/>
          </w:rPr>
          <w:tab/>
          <w:t>("SCP-FQDN</w:t>
        </w:r>
      </w:ins>
      <w:ins w:id="89" w:author="Bruno Landais" w:date="2020-03-30T17:30:00Z">
        <w:r w:rsidR="00AE5324">
          <w:rPr>
            <w:lang w:eastAsia="zh-CN"/>
          </w:rPr>
          <w:t>:</w:t>
        </w:r>
      </w:ins>
      <w:ins w:id="90" w:author="Bruno Landais" w:date="2020-03-30T11:01:00Z">
        <w:r>
          <w:rPr>
            <w:lang w:eastAsia="zh-CN"/>
          </w:rPr>
          <w:t>"</w:t>
        </w:r>
      </w:ins>
      <w:ins w:id="91" w:author="Bruno Landais" w:date="2020-03-30T17:30:00Z">
        <w:r w:rsidR="00AE5324">
          <w:rPr>
            <w:lang w:eastAsia="zh-CN"/>
          </w:rPr>
          <w:t xml:space="preserve"> RWS</w:t>
        </w:r>
      </w:ins>
      <w:ins w:id="92" w:author="Bruno Landais" w:date="2020-03-30T11:01:00Z">
        <w:r>
          <w:rPr>
            <w:lang w:eastAsia="zh-CN"/>
          </w:rPr>
          <w:t xml:space="preserve"> </w:t>
        </w:r>
        <w:proofErr w:type="spellStart"/>
        <w:r>
          <w:rPr>
            <w:lang w:eastAsia="zh-CN"/>
          </w:rPr>
          <w:t>fqdn</w:t>
        </w:r>
        <w:proofErr w:type="spellEnd"/>
        <w:r>
          <w:rPr>
            <w:lang w:eastAsia="zh-CN"/>
          </w:rPr>
          <w:t>)</w:t>
        </w:r>
      </w:ins>
    </w:p>
    <w:p w14:paraId="4BF10C41" w14:textId="39ABE54F" w:rsidR="0013611B" w:rsidRDefault="0013611B" w:rsidP="0013611B">
      <w:del w:id="93" w:author="Bruno Landais" w:date="2020-03-30T11:02:00Z">
        <w:r w:rsidDel="00BA7B1C">
          <w:rPr>
            <w:noProof/>
          </w:rPr>
          <w:delText>Mandatory structured parameter, which in the actual header is replaced by only one of its sub-parameters, e</w:delText>
        </w:r>
        <w:r w:rsidDel="00BA7B1C">
          <w:rPr>
            <w:lang w:val="en-US" w:eastAsia="zh-CN"/>
          </w:rPr>
          <w:delText>ither an NF-Instance (</w:delText>
        </w:r>
        <w:r w:rsidDel="00BA7B1C">
          <w:rPr>
            <w:lang w:eastAsia="zh-CN"/>
          </w:rPr>
          <w:delText>nfinst</w:delText>
        </w:r>
        <w:r w:rsidDel="00BA7B1C">
          <w:rPr>
            <w:lang w:val="en-US" w:eastAsia="zh-CN"/>
          </w:rPr>
          <w:delText>), an NF-Set (</w:delText>
        </w:r>
        <w:r w:rsidDel="00BA7B1C">
          <w:rPr>
            <w:lang w:eastAsia="zh-CN"/>
          </w:rPr>
          <w:delText>nfset</w:delText>
        </w:r>
        <w:r w:rsidDel="00BA7B1C">
          <w:rPr>
            <w:lang w:val="en-US" w:eastAsia="zh-CN"/>
          </w:rPr>
          <w:delText>), an NF-Service-Instance (</w:delText>
        </w:r>
        <w:r w:rsidDel="00BA7B1C">
          <w:rPr>
            <w:lang w:eastAsia="zh-CN"/>
          </w:rPr>
          <w:delText>nfservinst</w:delText>
        </w:r>
        <w:r w:rsidDel="00BA7B1C">
          <w:rPr>
            <w:lang w:val="en-US" w:eastAsia="zh-CN"/>
          </w:rPr>
          <w:delText>), or an NF-Service-Set (</w:delText>
        </w:r>
        <w:r w:rsidDel="00BA7B1C">
          <w:rPr>
            <w:lang w:eastAsia="zh-CN"/>
          </w:rPr>
          <w:delText>nfserviceset</w:delText>
        </w:r>
        <w:r w:rsidDel="00BA7B1C">
          <w:rPr>
            <w:lang w:val="en-US" w:eastAsia="zh-CN"/>
          </w:rPr>
          <w:delText>).</w:delText>
        </w:r>
      </w:del>
      <w:r>
        <w:rPr>
          <w:lang w:val="en-US" w:eastAsia="zh-CN"/>
        </w:rPr>
        <w:t xml:space="preserve"> </w:t>
      </w:r>
      <w:ins w:id="94" w:author="Bruno Landais" w:date="2020-03-30T11:02:00Z">
        <w:r w:rsidR="00BA7B1C">
          <w:rPr>
            <w:lang w:val="en-US" w:eastAsia="zh-CN"/>
          </w:rPr>
          <w:t>See clause </w:t>
        </w:r>
        <w:r w:rsidR="00BA7B1C" w:rsidRPr="00C829BE">
          <w:rPr>
            <w:lang w:eastAsia="zh-CN"/>
          </w:rPr>
          <w:t>6.</w:t>
        </w:r>
      </w:ins>
      <w:ins w:id="95" w:author="Bruno Landais" w:date="2020-03-30T11:03:00Z">
        <w:r w:rsidR="00BA7B1C">
          <w:rPr>
            <w:lang w:eastAsia="zh-CN"/>
          </w:rPr>
          <w:t>3</w:t>
        </w:r>
      </w:ins>
      <w:ins w:id="96" w:author="Bruno Landais" w:date="2020-03-30T11:02:00Z">
        <w:r w:rsidR="00BA7B1C" w:rsidRPr="00C829BE">
          <w:rPr>
            <w:lang w:eastAsia="zh-CN"/>
          </w:rPr>
          <w:t>.</w:t>
        </w:r>
        <w:r w:rsidR="00BA7B1C">
          <w:rPr>
            <w:lang w:eastAsia="zh-CN"/>
          </w:rPr>
          <w:t>3.4.</w:t>
        </w:r>
      </w:ins>
      <w:ins w:id="97" w:author="Bruno Landais" w:date="2020-03-30T11:03:00Z">
        <w:r w:rsidR="00BA7B1C">
          <w:rPr>
            <w:lang w:eastAsia="zh-CN"/>
          </w:rPr>
          <w:t>4</w:t>
        </w:r>
      </w:ins>
      <w:ins w:id="98" w:author="Bruno Landais" w:date="2020-03-30T11:02:00Z">
        <w:r w:rsidR="00BA7B1C">
          <w:rPr>
            <w:lang w:eastAsia="zh-CN"/>
          </w:rPr>
          <w:t xml:space="preserve">. </w:t>
        </w:r>
      </w:ins>
      <w:r>
        <w:rPr>
          <w:lang w:val="en-US" w:eastAsia="zh-CN"/>
        </w:rPr>
        <w:t xml:space="preserve">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5.</w:t>
      </w:r>
      <w:ins w:id="99" w:author="Bruno Landais" w:date="2020-03-30T11:02:00Z">
        <w:r w:rsidR="00BA7B1C" w:rsidRPr="00BA7B1C">
          <w:t xml:space="preserve"> </w:t>
        </w:r>
        <w:proofErr w:type="spellStart"/>
        <w:r w:rsidR="00BA7B1C">
          <w:t>fqdn</w:t>
        </w:r>
        <w:proofErr w:type="spellEnd"/>
        <w:r w:rsidR="00BA7B1C">
          <w:t xml:space="preserve"> shall encode an FQDN.</w:t>
        </w:r>
      </w:ins>
    </w:p>
    <w:p w14:paraId="796FECDB" w14:textId="77777777" w:rsidR="0013611B" w:rsidRDefault="0013611B" w:rsidP="0013611B">
      <w:pPr>
        <w:pStyle w:val="B1"/>
        <w:rPr>
          <w:noProof/>
        </w:rPr>
      </w:pPr>
      <w:r>
        <w:rPr>
          <w:noProof/>
        </w:rPr>
        <w:t xml:space="preserve">dnn = "DNN:" SP </w:t>
      </w:r>
      <w:r>
        <w:t>*</w:t>
      </w:r>
      <w:proofErr w:type="spellStart"/>
      <w:r>
        <w:t>tchar</w:t>
      </w:r>
      <w:proofErr w:type="spellEnd"/>
      <w:r>
        <w:t xml:space="preserve"> ";"</w:t>
      </w:r>
    </w:p>
    <w:p w14:paraId="55DE8631" w14:textId="77777777" w:rsidR="0013611B" w:rsidRDefault="0013611B" w:rsidP="0013611B">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load conditions towards the DNN from the perspective of either the </w:t>
      </w:r>
      <w:r>
        <w:rPr>
          <w:lang w:eastAsia="zh-CN"/>
        </w:rPr>
        <w:t>NF-Instance, or NF-Set, or NF-Service-Instance, or NF-Service-Set.</w:t>
      </w:r>
    </w:p>
    <w:p w14:paraId="54CEF0B9" w14:textId="77777777" w:rsidR="0013611B" w:rsidRDefault="0013611B" w:rsidP="0013611B">
      <w:pPr>
        <w:pStyle w:val="EditorsNote"/>
      </w:pPr>
      <w:r>
        <w:lastRenderedPageBreak/>
        <w:t>Editor's note: It is FFS if multiple DNNs may be included in the LCI header and if multiple LCI headers may be sent with a single DNN parameter.</w:t>
      </w:r>
    </w:p>
    <w:p w14:paraId="21F5CAC4" w14:textId="77777777" w:rsidR="0013611B" w:rsidRPr="00696489" w:rsidRDefault="0013611B" w:rsidP="0013611B">
      <w:pPr>
        <w:pStyle w:val="B1"/>
        <w:rPr>
          <w:noProof/>
          <w:lang w:val="fi-FI"/>
        </w:rPr>
      </w:pPr>
      <w:r w:rsidRPr="00696489">
        <w:rPr>
          <w:noProof/>
          <w:lang w:val="fi-FI"/>
        </w:rPr>
        <w:t>sNssai= "S</w:t>
      </w:r>
      <w:r w:rsidRPr="00696489">
        <w:rPr>
          <w:lang w:val="fi-FI"/>
        </w:rPr>
        <w:t>-NSSAI</w:t>
      </w:r>
      <w:r w:rsidRPr="00696489">
        <w:rPr>
          <w:noProof/>
          <w:lang w:val="fi-FI"/>
        </w:rPr>
        <w:t>:" SP 1*(snssai ";" SP)</w:t>
      </w:r>
    </w:p>
    <w:p w14:paraId="6D7087B5" w14:textId="77777777" w:rsidR="0013611B" w:rsidRDefault="0013611B" w:rsidP="0013611B">
      <w:pPr>
        <w:rPr>
          <w:lang w:eastAsia="zh-CN"/>
        </w:rPr>
      </w:pPr>
      <w:r>
        <w:rPr>
          <w:noProof/>
        </w:rPr>
        <w:t xml:space="preserve">Optional parameter. Indicates that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 NF-Service-Instance, or NF-Service-Set.</w:t>
      </w:r>
    </w:p>
    <w:p w14:paraId="1113280A" w14:textId="77777777" w:rsidR="0013611B" w:rsidRDefault="0013611B" w:rsidP="0013611B">
      <w:pPr>
        <w:pStyle w:val="EditorsNote"/>
      </w:pPr>
      <w:r>
        <w:t>Editor's note: It is FFS whether only one or multiple S-NSSAIs may be included in the LCI header, and if multiple LCI headers may be sent with a single S-NSSAI.</w:t>
      </w:r>
    </w:p>
    <w:p w14:paraId="26F3AFB9" w14:textId="77777777" w:rsidR="0013611B" w:rsidRDefault="0013611B" w:rsidP="0013611B">
      <w:pPr>
        <w:pStyle w:val="B1"/>
      </w:pPr>
      <w:proofErr w:type="spellStart"/>
      <w:r>
        <w:t>snssai</w:t>
      </w:r>
      <w:proofErr w:type="spellEnd"/>
      <w:r>
        <w:t xml:space="preserve"> = *</w:t>
      </w:r>
      <w:proofErr w:type="spellStart"/>
      <w:r>
        <w:t>tchar</w:t>
      </w:r>
      <w:proofErr w:type="spellEnd"/>
    </w:p>
    <w:p w14:paraId="6DA90680" w14:textId="77777777" w:rsidR="0013611B" w:rsidRDefault="0013611B" w:rsidP="0013611B">
      <w:pPr>
        <w:rPr>
          <w:lang w:val="en-US"/>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086B427B" w14:textId="77777777" w:rsidR="0013611B" w:rsidRDefault="0013611B" w:rsidP="0013611B">
      <w:pPr>
        <w:pStyle w:val="EX"/>
        <w:rPr>
          <w:lang w:eastAsia="zh-CN"/>
        </w:rPr>
      </w:pPr>
      <w:r>
        <w:rPr>
          <w:lang w:eastAsia="zh-CN"/>
        </w:rPr>
        <w:t>EXAMPLE 1:</w:t>
      </w:r>
      <w:r>
        <w:rPr>
          <w:lang w:eastAsia="zh-CN"/>
        </w:rPr>
        <w:tab/>
        <w:t>Load Control Information for an NF Instance:</w:t>
      </w:r>
    </w:p>
    <w:p w14:paraId="15E22468" w14:textId="2621AE6B" w:rsidR="0013611B" w:rsidRPr="002808F0" w:rsidRDefault="0013611B" w:rsidP="0013611B">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ins w:id="100" w:author="Bruno Landais" w:date="2020-03-30T17:31:00Z">
        <w:r w:rsidR="00AE5324">
          <w:rPr>
            <w:lang w:eastAsia="zh-CN"/>
          </w:rPr>
          <w:t>:</w:t>
        </w:r>
      </w:ins>
      <w:del w:id="101" w:author="Bruno Landais" w:date="2020-03-30T17:31:00Z">
        <w:r w:rsidDel="00AE5324">
          <w:rPr>
            <w:lang w:eastAsia="zh-CN"/>
          </w:rPr>
          <w:delText>=</w:delText>
        </w:r>
      </w:del>
      <w:ins w:id="102" w:author="Bruno Landais" w:date="2020-03-30T17:31:00Z">
        <w:r w:rsidR="00AE5324">
          <w:rPr>
            <w:lang w:eastAsia="zh-CN"/>
          </w:rPr>
          <w:t xml:space="preserve"> </w:t>
        </w:r>
      </w:ins>
      <w:r w:rsidRPr="005D38E5">
        <w:rPr>
          <w:lang w:eastAsia="zh-CN"/>
        </w:rPr>
        <w:t>54804518-4191-46b3-955c-ac631f953ed8</w:t>
      </w:r>
    </w:p>
    <w:p w14:paraId="1F9B5458" w14:textId="77777777" w:rsidR="0013611B" w:rsidRDefault="0013611B" w:rsidP="0013611B">
      <w:pPr>
        <w:pStyle w:val="EX"/>
        <w:rPr>
          <w:lang w:eastAsia="zh-CN"/>
        </w:rPr>
      </w:pPr>
      <w:r>
        <w:rPr>
          <w:lang w:eastAsia="zh-CN"/>
        </w:rPr>
        <w:t>EXAMPLE 2:</w:t>
      </w:r>
      <w:r>
        <w:rPr>
          <w:lang w:eastAsia="zh-CN"/>
        </w:rPr>
        <w:tab/>
        <w:t>Load Control Information for an NF Service Set:</w:t>
      </w:r>
    </w:p>
    <w:p w14:paraId="24FF6E0A" w14:textId="5BF4C87D" w:rsidR="0013611B" w:rsidRPr="002808F0" w:rsidRDefault="0013611B" w:rsidP="0013611B">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NF-Service-Set </w:t>
      </w:r>
      <w:del w:id="103" w:author="Bruno Landais" w:date="2020-03-30T17:31:00Z">
        <w:r w:rsidDel="00AE5324">
          <w:rPr>
            <w:lang w:eastAsia="zh-CN"/>
          </w:rPr>
          <w:delText>=</w:delText>
        </w:r>
      </w:del>
      <w:ins w:id="104" w:author="Bruno Landais" w:date="2020-03-30T17:31:00Z">
        <w:r w:rsidR="00AE5324">
          <w:rPr>
            <w:lang w:eastAsia="zh-CN"/>
          </w:rPr>
          <w:t>:</w:t>
        </w:r>
      </w:ins>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762D46B4" w14:textId="77777777" w:rsidR="0013611B" w:rsidRDefault="0013611B" w:rsidP="0013611B">
      <w:pPr>
        <w:pStyle w:val="EX"/>
        <w:rPr>
          <w:lang w:eastAsia="zh-CN"/>
        </w:rPr>
      </w:pPr>
      <w:r>
        <w:rPr>
          <w:lang w:eastAsia="zh-CN"/>
        </w:rPr>
        <w:t>EXAMPLE 3:</w:t>
      </w:r>
      <w:r>
        <w:rPr>
          <w:lang w:eastAsia="zh-CN"/>
        </w:rPr>
        <w:tab/>
        <w:t>Load Control Information for an SMF instance related to a particular DNN:</w:t>
      </w:r>
    </w:p>
    <w:p w14:paraId="41FE55C3" w14:textId="6D1C6FB2" w:rsidR="0013611B" w:rsidRPr="002808F0" w:rsidRDefault="0013611B" w:rsidP="0013611B">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del w:id="105" w:author="Bruno Landais" w:date="2020-03-30T17:32:00Z">
        <w:r w:rsidDel="00AE5324">
          <w:rPr>
            <w:lang w:eastAsia="zh-CN"/>
          </w:rPr>
          <w:delText>=</w:delText>
        </w:r>
      </w:del>
      <w:ins w:id="106" w:author="Bruno Landais" w:date="2020-03-30T17:32:00Z">
        <w:r w:rsidR="00AE5324">
          <w:rPr>
            <w:lang w:eastAsia="zh-CN"/>
          </w:rPr>
          <w:t xml:space="preserve">: </w:t>
        </w:r>
      </w:ins>
      <w:r w:rsidRPr="005D38E5">
        <w:rPr>
          <w:lang w:eastAsia="zh-CN"/>
        </w:rPr>
        <w:t>54804518-4191-46b3-955c-ac631f953ed8</w:t>
      </w:r>
      <w:r>
        <w:rPr>
          <w:lang w:eastAsia="zh-CN"/>
        </w:rPr>
        <w:t>; DNN:</w:t>
      </w:r>
      <w:r w:rsidRPr="00324C25">
        <w:rPr>
          <w:lang w:eastAsia="zh-CN"/>
        </w:rPr>
        <w:t xml:space="preserve"> </w:t>
      </w:r>
      <w:r>
        <w:rPr>
          <w:lang w:eastAsia="zh-CN"/>
        </w:rPr>
        <w:t>internet.mnc012.mcc345.gprs</w:t>
      </w:r>
    </w:p>
    <w:p w14:paraId="552CE2BE" w14:textId="77777777" w:rsidR="0013611B" w:rsidRDefault="0013611B" w:rsidP="0013611B">
      <w:pPr>
        <w:pStyle w:val="EX"/>
        <w:rPr>
          <w:lang w:eastAsia="zh-CN"/>
        </w:rPr>
      </w:pPr>
      <w:r>
        <w:rPr>
          <w:lang w:eastAsia="zh-CN"/>
        </w:rPr>
        <w:t>EXAMPLE 4:</w:t>
      </w:r>
      <w:r>
        <w:rPr>
          <w:lang w:eastAsia="zh-CN"/>
        </w:rPr>
        <w:tab/>
        <w:t>Load Control Information for an SMF instance related to a particular S-NSSAI:</w:t>
      </w:r>
    </w:p>
    <w:p w14:paraId="3603891D" w14:textId="29F79D01" w:rsidR="0013611B" w:rsidRDefault="0013611B" w:rsidP="0013611B">
      <w:pPr>
        <w:pStyle w:val="EX"/>
        <w:ind w:firstLine="0"/>
        <w:rPr>
          <w:ins w:id="107" w:author="Bruno Landais" w:date="2020-03-30T11:08:00Z"/>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del w:id="108" w:author="Bruno Landais" w:date="2020-03-30T17:32:00Z">
        <w:r w:rsidDel="00AE5324">
          <w:rPr>
            <w:lang w:eastAsia="zh-CN"/>
          </w:rPr>
          <w:delText>=</w:delText>
        </w:r>
      </w:del>
      <w:ins w:id="109" w:author="Bruno Landais" w:date="2020-03-30T17:32:00Z">
        <w:r w:rsidR="00AE5324">
          <w:rPr>
            <w:lang w:eastAsia="zh-CN"/>
          </w:rPr>
          <w:t xml:space="preserve">: </w:t>
        </w:r>
      </w:ins>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p>
    <w:p w14:paraId="2B284EBC" w14:textId="7DCA00CC" w:rsidR="00D746EC" w:rsidRDefault="00D746EC" w:rsidP="00D746EC">
      <w:pPr>
        <w:pStyle w:val="EX"/>
        <w:rPr>
          <w:ins w:id="110" w:author="Bruno Landais" w:date="2020-03-30T11:08:00Z"/>
          <w:lang w:eastAsia="zh-CN"/>
        </w:rPr>
      </w:pPr>
      <w:ins w:id="111" w:author="Bruno Landais" w:date="2020-03-30T11:08:00Z">
        <w:r>
          <w:rPr>
            <w:lang w:eastAsia="zh-CN"/>
          </w:rPr>
          <w:t>EXAMPLE X:</w:t>
        </w:r>
        <w:r>
          <w:rPr>
            <w:lang w:eastAsia="zh-CN"/>
          </w:rPr>
          <w:tab/>
          <w:t>Load Control Information for SCP:</w:t>
        </w:r>
      </w:ins>
    </w:p>
    <w:p w14:paraId="03DC07EA" w14:textId="5D00FD50" w:rsidR="00D746EC" w:rsidRDefault="00D746EC" w:rsidP="0013611B">
      <w:pPr>
        <w:pStyle w:val="EX"/>
        <w:ind w:firstLine="0"/>
        <w:rPr>
          <w:lang w:eastAsia="zh-CN"/>
        </w:rPr>
      </w:pPr>
      <w:ins w:id="112" w:author="Bruno Landais" w:date="2020-03-30T11:08: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w:t>
        </w:r>
      </w:ins>
      <w:ins w:id="113" w:author="Bruno Landais" w:date="2020-03-30T17:32:00Z">
        <w:r w:rsidR="00AE5324">
          <w:rPr>
            <w:lang w:eastAsia="zh-CN"/>
          </w:rPr>
          <w:t xml:space="preserve">: </w:t>
        </w:r>
      </w:ins>
      <w:ins w:id="114" w:author="Bruno Landais" w:date="2020-03-30T11:09:00Z">
        <w:r>
          <w:rPr>
            <w:lang w:eastAsia="zh-CN"/>
          </w:rPr>
          <w:t>scp1.example.com</w:t>
        </w:r>
      </w:ins>
    </w:p>
    <w:p w14:paraId="7264C8A8" w14:textId="77777777" w:rsidR="0013611B" w:rsidRDefault="0013611B" w:rsidP="00AB3A3E">
      <w:pPr>
        <w:pStyle w:val="EX"/>
        <w:ind w:firstLine="0"/>
        <w:rPr>
          <w:lang w:eastAsia="zh-CN"/>
        </w:rPr>
      </w:pPr>
    </w:p>
    <w:p w14:paraId="6D5C97A6" w14:textId="77777777" w:rsidR="005C728E" w:rsidRPr="006B5418" w:rsidRDefault="005C728E" w:rsidP="005C7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8A65E" w14:textId="77777777" w:rsidR="00BC2493" w:rsidRDefault="00BC2493" w:rsidP="00BC2493">
      <w:pPr>
        <w:pStyle w:val="Heading3"/>
        <w:rPr>
          <w:lang w:eastAsia="zh-CN"/>
        </w:rPr>
      </w:pPr>
      <w:bookmarkStart w:id="115" w:name="_Toc35969955"/>
      <w:bookmarkStart w:id="116" w:name="_Toc35969978"/>
      <w:r>
        <w:rPr>
          <w:lang w:eastAsia="zh-CN"/>
        </w:rPr>
        <w:t>6.3.3</w:t>
      </w:r>
      <w:r w:rsidRPr="009E266B">
        <w:rPr>
          <w:lang w:eastAsia="zh-CN"/>
        </w:rPr>
        <w:tab/>
      </w:r>
      <w:r w:rsidRPr="00225DE0">
        <w:rPr>
          <w:lang w:eastAsia="zh-CN"/>
        </w:rPr>
        <w:t>Load Control based on LCI Header</w:t>
      </w:r>
      <w:bookmarkEnd w:id="115"/>
    </w:p>
    <w:p w14:paraId="6B233DFC" w14:textId="77777777" w:rsidR="00BC2493" w:rsidRPr="006C6084" w:rsidRDefault="00BC2493" w:rsidP="00BC2493">
      <w:pPr>
        <w:pStyle w:val="Heading4"/>
        <w:rPr>
          <w:lang w:eastAsia="zh-CN"/>
        </w:rPr>
      </w:pPr>
      <w:bookmarkStart w:id="117" w:name="_Toc35969956"/>
      <w:r w:rsidRPr="006C6084">
        <w:rPr>
          <w:lang w:eastAsia="zh-CN"/>
        </w:rPr>
        <w:t>6.3.</w:t>
      </w:r>
      <w:r>
        <w:rPr>
          <w:lang w:eastAsia="zh-CN"/>
        </w:rPr>
        <w:t>3</w:t>
      </w:r>
      <w:r w:rsidRPr="006C6084">
        <w:rPr>
          <w:lang w:eastAsia="zh-CN"/>
        </w:rPr>
        <w:t>.1</w:t>
      </w:r>
      <w:r w:rsidRPr="006C6084">
        <w:rPr>
          <w:lang w:eastAsia="zh-CN"/>
        </w:rPr>
        <w:tab/>
        <w:t>General</w:t>
      </w:r>
      <w:bookmarkEnd w:id="117"/>
    </w:p>
    <w:p w14:paraId="420DE495" w14:textId="77777777" w:rsidR="00BC2493" w:rsidRDefault="00BC2493" w:rsidP="00BC2493">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A0701AB" w14:textId="77777777" w:rsidR="00BC2493" w:rsidRDefault="00BC2493" w:rsidP="00BC2493">
      <w:r>
        <w:rPr>
          <w:lang w:eastAsia="zh-CN"/>
        </w:rPr>
        <w:t>Support for the LC-H</w:t>
      </w:r>
      <w:r w:rsidRPr="006C6084">
        <w:rPr>
          <w:lang w:eastAsia="zh-CN"/>
        </w:rPr>
        <w:t xml:space="preserve"> </w:t>
      </w:r>
      <w:r w:rsidRPr="006C6084">
        <w:t>solution</w:t>
      </w:r>
      <w:r>
        <w:t xml:space="preserve"> is optional, but if the feature is supported, the requirements specified in </w:t>
      </w:r>
      <w:proofErr w:type="spellStart"/>
      <w:r>
        <w:t>thefollowing</w:t>
      </w:r>
      <w:proofErr w:type="spellEnd"/>
      <w:r>
        <w:t xml:space="preserve"> clauses shall apply.</w:t>
      </w:r>
    </w:p>
    <w:p w14:paraId="69D7D948" w14:textId="77777777" w:rsidR="00BC2493" w:rsidRDefault="00BC2493" w:rsidP="00BC2493">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18B78908" w14:textId="77777777" w:rsidR="00BC2493" w:rsidRDefault="00BC2493" w:rsidP="00BC2493">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5410C4A2" w14:textId="77777777" w:rsidR="00BC2493" w:rsidRDefault="00BC2493" w:rsidP="00BC2493">
      <w:pPr>
        <w:pStyle w:val="NO"/>
        <w:rPr>
          <w:lang w:eastAsia="zh-CN"/>
        </w:rPr>
      </w:pPr>
      <w:r>
        <w:rPr>
          <w:lang w:eastAsia="zh-CN"/>
        </w:rPr>
        <w:lastRenderedPageBreak/>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3AEEF3F7" w14:textId="4871F711" w:rsidR="009D536D" w:rsidDel="009D536D" w:rsidRDefault="000F4330" w:rsidP="000F4330">
      <w:pPr>
        <w:rPr>
          <w:del w:id="118" w:author="Bruno Landais" w:date="2020-03-30T11:13:00Z"/>
          <w:lang w:val="en-US"/>
        </w:rPr>
      </w:pPr>
      <w:ins w:id="119" w:author="Bruno Landais" w:date="2020-03-30T11:04:00Z">
        <w:r>
          <w:rPr>
            <w:lang w:val="en-US"/>
          </w:rPr>
          <w:t xml:space="preserve">An SCP </w:t>
        </w:r>
        <w:r>
          <w:rPr>
            <w:lang w:eastAsia="zh-CN"/>
          </w:rPr>
          <w:t xml:space="preserve">that supports the LC-H feature </w:t>
        </w:r>
      </w:ins>
      <w:ins w:id="120" w:author="Bruno Landais" w:date="2020-03-30T11:05:00Z">
        <w:r>
          <w:rPr>
            <w:lang w:eastAsia="zh-CN"/>
          </w:rPr>
          <w:t>may</w:t>
        </w:r>
      </w:ins>
      <w:ins w:id="121" w:author="Bruno Landais" w:date="2020-03-30T11:04:00Z">
        <w:r>
          <w:rPr>
            <w:lang w:eastAsia="zh-CN"/>
          </w:rPr>
          <w:t xml:space="preserve"> </w:t>
        </w:r>
      </w:ins>
      <w:ins w:id="122" w:author="Bruno Landais" w:date="2020-03-30T11:12:00Z">
        <w:r w:rsidR="009D536D">
          <w:rPr>
            <w:lang w:val="en-US"/>
          </w:rPr>
          <w:t xml:space="preserve">additionally piggyback </w:t>
        </w:r>
      </w:ins>
      <w:ins w:id="123" w:author="Bruno Landais" w:date="2020-03-30T11:04:00Z">
        <w:r w:rsidRPr="00E37C36">
          <w:rPr>
            <w:lang w:eastAsia="zh-CN"/>
          </w:rPr>
          <w:t xml:space="preserve">its </w:t>
        </w:r>
      </w:ins>
      <w:ins w:id="124" w:author="Bruno Landais" w:date="2020-03-30T11:12:00Z">
        <w:r w:rsidR="009D536D">
          <w:rPr>
            <w:lang w:eastAsia="zh-CN"/>
          </w:rPr>
          <w:t>LCI</w:t>
        </w:r>
      </w:ins>
      <w:ins w:id="125" w:author="Bruno Landais" w:date="2020-03-30T11:04:00Z">
        <w:r w:rsidRPr="00E37C36">
          <w:rPr>
            <w:lang w:eastAsia="zh-CN"/>
          </w:rPr>
          <w:t xml:space="preserve"> </w:t>
        </w:r>
      </w:ins>
      <w:ins w:id="126" w:author="Bruno Landais" w:date="2020-03-30T11:12:00Z">
        <w:r w:rsidR="009D536D">
          <w:rPr>
            <w:lang w:val="en-US"/>
          </w:rPr>
          <w:t>with a scope set to the SCP FQDN</w:t>
        </w:r>
      </w:ins>
      <w:ins w:id="127" w:author="Bruno Landais" w:date="2020-03-30T11:13:00Z">
        <w:r w:rsidR="009D536D">
          <w:rPr>
            <w:lang w:val="en-US"/>
          </w:rPr>
          <w:t>,</w:t>
        </w:r>
      </w:ins>
      <w:ins w:id="128" w:author="Bruno Landais" w:date="2020-03-30T11:12:00Z">
        <w:r w:rsidR="009D536D">
          <w:rPr>
            <w:lang w:val="en-US"/>
          </w:rPr>
          <w:t xml:space="preserve"> in HTTP request or response messages</w:t>
        </w:r>
      </w:ins>
      <w:ins w:id="129" w:author="Bruno Landais" w:date="2020-03-30T11:13:00Z">
        <w:r w:rsidR="009D536D">
          <w:rPr>
            <w:lang w:val="en-US"/>
          </w:rPr>
          <w:t>,</w:t>
        </w:r>
      </w:ins>
      <w:ins w:id="130" w:author="Bruno Landais" w:date="2020-03-30T11:12:00Z">
        <w:r w:rsidR="009D536D">
          <w:rPr>
            <w:lang w:eastAsia="zh-CN"/>
          </w:rPr>
          <w:t xml:space="preserve"> </w:t>
        </w:r>
      </w:ins>
      <w:ins w:id="131" w:author="Bruno Landais" w:date="2020-03-30T11:04:00Z">
        <w:r>
          <w:rPr>
            <w:lang w:eastAsia="zh-CN"/>
          </w:rPr>
          <w:t>as further specified in this clause</w:t>
        </w:r>
        <w:r>
          <w:rPr>
            <w:lang w:val="en-US"/>
          </w:rPr>
          <w:t xml:space="preserve">. </w:t>
        </w:r>
      </w:ins>
      <w:ins w:id="132" w:author="Bruno Landais" w:date="2020-03-30T11:05:00Z">
        <w:r>
          <w:rPr>
            <w:lang w:val="en-US"/>
          </w:rPr>
          <w:t xml:space="preserve">An HTTP client </w:t>
        </w:r>
      </w:ins>
      <w:ins w:id="133" w:author="Bruno Landais" w:date="2020-03-30T11:06:00Z">
        <w:r>
          <w:rPr>
            <w:lang w:val="en-US"/>
          </w:rPr>
          <w:t xml:space="preserve">supporting the LC-H feature shall utilize the load information of the SCP, </w:t>
        </w:r>
      </w:ins>
      <w:ins w:id="134" w:author="Giorgi Gulbani" w:date="2020-04-01T12:21:00Z">
        <w:r w:rsidR="00BF7284">
          <w:rPr>
            <w:lang w:val="en-US"/>
          </w:rPr>
          <w:t>which</w:t>
        </w:r>
      </w:ins>
      <w:ins w:id="135" w:author="Bruno Landais" w:date="2020-03-30T11:06:00Z">
        <w:r>
          <w:rPr>
            <w:lang w:val="en-US"/>
          </w:rPr>
          <w:t xml:space="preserve"> is received with the most recent timestamp, to adaptively balance the load across the </w:t>
        </w:r>
      </w:ins>
      <w:ins w:id="136" w:author="Bruno Landais" w:date="2020-03-30T11:07:00Z">
        <w:r>
          <w:rPr>
            <w:lang w:val="en-US"/>
          </w:rPr>
          <w:t xml:space="preserve">available </w:t>
        </w:r>
      </w:ins>
      <w:ins w:id="137" w:author="Bruno Landais" w:date="2020-03-30T11:06:00Z">
        <w:r>
          <w:rPr>
            <w:lang w:val="en-US"/>
          </w:rPr>
          <w:t>SCPs to reach</w:t>
        </w:r>
      </w:ins>
      <w:ins w:id="138" w:author="Bruno Landais" w:date="2020-03-30T11:07:00Z">
        <w:r>
          <w:rPr>
            <w:lang w:val="en-US"/>
          </w:rPr>
          <w:t xml:space="preserve"> the HTTP server.</w:t>
        </w:r>
      </w:ins>
      <w:ins w:id="139" w:author="Bruno Landais" w:date="2020-03-30T11:06:00Z">
        <w:r>
          <w:rPr>
            <w:lang w:val="en-US"/>
          </w:rPr>
          <w:t xml:space="preserve"> </w:t>
        </w:r>
      </w:ins>
      <w:ins w:id="140" w:author="Bruno Landais" w:date="2020-03-30T11:04:00Z">
        <w:r>
          <w:rPr>
            <w:lang w:val="en-US"/>
          </w:rPr>
          <w:t xml:space="preserve">  </w:t>
        </w:r>
      </w:ins>
    </w:p>
    <w:p w14:paraId="1E76828E" w14:textId="77777777" w:rsidR="000F4330" w:rsidRDefault="000F4330" w:rsidP="000F4330">
      <w:pPr>
        <w:rPr>
          <w:ins w:id="141" w:author="Bruno Landais" w:date="2020-03-30T11:04:00Z"/>
          <w:lang w:val="en-US"/>
        </w:rPr>
      </w:pPr>
    </w:p>
    <w:p w14:paraId="7737F211"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428D1" w14:textId="77777777" w:rsidR="00BC2493" w:rsidRPr="006C6084" w:rsidRDefault="00BC2493" w:rsidP="00BC2493">
      <w:pPr>
        <w:pStyle w:val="Heading4"/>
        <w:rPr>
          <w:lang w:eastAsia="zh-CN"/>
        </w:rPr>
      </w:pPr>
      <w:bookmarkStart w:id="142" w:name="_Toc35969957"/>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142"/>
    </w:p>
    <w:p w14:paraId="105EAFF2" w14:textId="59DEB643" w:rsidR="00BC2493" w:rsidRDefault="00BC2493" w:rsidP="00BC2493">
      <w:pPr>
        <w:rPr>
          <w:lang w:eastAsia="zh-CN"/>
        </w:rPr>
      </w:pPr>
      <w:r>
        <w:rPr>
          <w:rFonts w:hint="eastAsia"/>
          <w:lang w:eastAsia="zh-CN"/>
        </w:rPr>
        <w:t xml:space="preserve">LCI </w:t>
      </w:r>
      <w:r>
        <w:rPr>
          <w:lang w:eastAsia="zh-CN"/>
        </w:rPr>
        <w:t xml:space="preserve">shall be conveyed within the 3gpp-Sbi-Lci HTTP header. When conditions for generating an LCI are met, an NF Service Producer </w:t>
      </w:r>
      <w:ins w:id="143" w:author="Bruno Landais" w:date="2020-03-30T11:09:00Z">
        <w:r w:rsidR="009D536D">
          <w:rPr>
            <w:lang w:eastAsia="zh-CN"/>
          </w:rPr>
          <w:t xml:space="preserve">or SCP </w:t>
        </w:r>
      </w:ins>
      <w:r>
        <w:rPr>
          <w:lang w:eastAsia="zh-CN"/>
        </w:rPr>
        <w:t xml:space="preserve">shall include the </w:t>
      </w:r>
      <w:r w:rsidRPr="00B67FCF">
        <w:rPr>
          <w:lang w:eastAsia="zh-CN"/>
        </w:rPr>
        <w:t>3gpp-Sbi-</w:t>
      </w:r>
      <w:r>
        <w:rPr>
          <w:lang w:eastAsia="zh-CN"/>
        </w:rPr>
        <w:t xml:space="preserve">Lci header, or LCI header, see clause </w:t>
      </w:r>
      <w:r>
        <w:t>5.2.3.2.10</w:t>
      </w:r>
      <w:r>
        <w:rPr>
          <w:lang w:eastAsia="zh-CN"/>
        </w:rPr>
        <w:t>) to its peer entities (NF Service Consumers). The LCI header shall be piggybacked on a signalling message that is sent to the NF Service Consumer.</w:t>
      </w:r>
    </w:p>
    <w:p w14:paraId="1B909E79" w14:textId="6EB1EF05" w:rsidR="00BC2493" w:rsidRDefault="00BC2493" w:rsidP="00BC2493">
      <w:pPr>
        <w:rPr>
          <w:lang w:eastAsia="zh-CN"/>
        </w:rPr>
      </w:pPr>
      <w:r>
        <w:rPr>
          <w:lang w:eastAsia="zh-CN"/>
        </w:rPr>
        <w:t>The NF Service Producer</w:t>
      </w:r>
      <w:ins w:id="144" w:author="Bruno Landais" w:date="2020-03-30T11:11:00Z">
        <w:r w:rsidR="009D536D">
          <w:rPr>
            <w:lang w:eastAsia="zh-CN"/>
          </w:rPr>
          <w:t xml:space="preserve"> or SCP</w:t>
        </w:r>
      </w:ins>
      <w:r>
        <w:rPr>
          <w:lang w:eastAsia="zh-CN"/>
        </w:rPr>
        <w:t xml:space="preserve">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16D6FD67" w14:textId="420FAF1F" w:rsidR="00BC2493" w:rsidRDefault="00BC2493" w:rsidP="00BC2493">
      <w:pPr>
        <w:rPr>
          <w:lang w:eastAsia="zh-CN"/>
        </w:rPr>
      </w:pPr>
    </w:p>
    <w:p w14:paraId="4522E02C"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172BD" w14:textId="77777777" w:rsidR="00BC2493" w:rsidRPr="006C6084" w:rsidRDefault="00BC2493" w:rsidP="00BC2493">
      <w:pPr>
        <w:pStyle w:val="Heading4"/>
        <w:rPr>
          <w:lang w:eastAsia="zh-CN"/>
        </w:rPr>
      </w:pPr>
      <w:bookmarkStart w:id="145" w:name="_Toc35969959"/>
      <w:r w:rsidRPr="006C6084">
        <w:rPr>
          <w:lang w:eastAsia="zh-CN"/>
        </w:rPr>
        <w:t>6.3.</w:t>
      </w:r>
      <w:r>
        <w:rPr>
          <w:lang w:eastAsia="zh-CN"/>
        </w:rPr>
        <w:t>3</w:t>
      </w:r>
      <w:r w:rsidRPr="006C6084">
        <w:rPr>
          <w:lang w:eastAsia="zh-CN"/>
        </w:rPr>
        <w:t>.4</w:t>
      </w:r>
      <w:r w:rsidRPr="006C6084">
        <w:rPr>
          <w:lang w:eastAsia="zh-CN"/>
        </w:rPr>
        <w:tab/>
        <w:t>Load Control Information</w:t>
      </w:r>
      <w:bookmarkEnd w:id="145"/>
    </w:p>
    <w:p w14:paraId="631BAABA" w14:textId="77777777" w:rsidR="00BC2493" w:rsidRPr="006C6084" w:rsidRDefault="00BC2493" w:rsidP="00BC2493">
      <w:pPr>
        <w:pStyle w:val="Heading5"/>
        <w:rPr>
          <w:lang w:eastAsia="zh-CN"/>
        </w:rPr>
      </w:pPr>
      <w:bookmarkStart w:id="146" w:name="_Toc35969960"/>
      <w:r w:rsidRPr="006C6084">
        <w:rPr>
          <w:lang w:eastAsia="zh-CN"/>
        </w:rPr>
        <w:t>6.3.</w:t>
      </w:r>
      <w:r>
        <w:rPr>
          <w:lang w:eastAsia="zh-CN"/>
        </w:rPr>
        <w:t>3</w:t>
      </w:r>
      <w:r w:rsidRPr="006C6084">
        <w:rPr>
          <w:lang w:eastAsia="zh-CN"/>
        </w:rPr>
        <w:t>.4.1</w:t>
      </w:r>
      <w:r w:rsidRPr="006C6084">
        <w:rPr>
          <w:lang w:eastAsia="zh-CN"/>
        </w:rPr>
        <w:tab/>
        <w:t>General Description</w:t>
      </w:r>
      <w:bookmarkEnd w:id="146"/>
    </w:p>
    <w:p w14:paraId="37719B41" w14:textId="09FF086C" w:rsidR="00BC2493" w:rsidRDefault="00BC2493" w:rsidP="00BC2493">
      <w:pPr>
        <w:rPr>
          <w:ins w:id="147" w:author="Bruno Landais" w:date="2020-03-30T11:11:00Z"/>
          <w:lang w:eastAsia="zh-CN"/>
        </w:rPr>
      </w:pPr>
      <w:r>
        <w:rPr>
          <w:lang w:eastAsia="zh-CN"/>
        </w:rPr>
        <w:t>A NF Service Producer may include one LCI header in a service response or in a notification/</w:t>
      </w:r>
      <w:proofErr w:type="spellStart"/>
      <w:r>
        <w:rPr>
          <w:lang w:eastAsia="zh-CN"/>
        </w:rPr>
        <w:t>callback</w:t>
      </w:r>
      <w:proofErr w:type="spellEnd"/>
      <w:r>
        <w:rPr>
          <w:lang w:eastAsia="zh-CN"/>
        </w:rPr>
        <w:t xml:space="preserve"> request message sent to a NF Service Consumer.</w:t>
      </w:r>
    </w:p>
    <w:p w14:paraId="17F2C744" w14:textId="1AA2D492" w:rsidR="009D536D" w:rsidDel="000D2F39" w:rsidRDefault="000D2F39" w:rsidP="00BC2493">
      <w:pPr>
        <w:rPr>
          <w:del w:id="148" w:author="Bruno Landais" w:date="2020-03-30T11:13:00Z"/>
          <w:lang w:eastAsia="zh-CN"/>
        </w:rPr>
      </w:pPr>
      <w:ins w:id="149" w:author="Bruno Landais" w:date="2020-03-30T11:13:00Z">
        <w:r>
          <w:rPr>
            <w:lang w:eastAsia="zh-CN"/>
          </w:rPr>
          <w:t xml:space="preserve">An SCP may additionally include one LCI in </w:t>
        </w:r>
      </w:ins>
      <w:ins w:id="150" w:author="Bruno Landais" w:date="2020-03-30T11:55:00Z">
        <w:r w:rsidR="00087F09">
          <w:rPr>
            <w:lang w:eastAsia="zh-CN"/>
          </w:rPr>
          <w:t>a</w:t>
        </w:r>
      </w:ins>
      <w:ins w:id="151" w:author="Bruno Landais" w:date="2020-03-30T11:13:00Z">
        <w:r>
          <w:rPr>
            <w:lang w:eastAsia="zh-CN"/>
          </w:rPr>
          <w:t xml:space="preserve"> service request or response, or </w:t>
        </w:r>
      </w:ins>
      <w:ins w:id="152" w:author="Bruno Landais" w:date="2020-03-30T11:55:00Z">
        <w:r w:rsidR="00087F09">
          <w:rPr>
            <w:lang w:eastAsia="zh-CN"/>
          </w:rPr>
          <w:t xml:space="preserve">in a </w:t>
        </w:r>
      </w:ins>
      <w:ins w:id="153" w:author="Bruno Landais" w:date="2020-03-30T11:13:00Z">
        <w:r>
          <w:rPr>
            <w:lang w:eastAsia="zh-CN"/>
          </w:rPr>
          <w:t xml:space="preserve">notification request or response, sent towards a NF Service Consumer or NF Service </w:t>
        </w:r>
        <w:proofErr w:type="spellStart"/>
        <w:r>
          <w:rPr>
            <w:lang w:eastAsia="zh-CN"/>
          </w:rPr>
          <w:t>Producer.</w:t>
        </w:r>
      </w:ins>
    </w:p>
    <w:p w14:paraId="1C5DE5DB" w14:textId="77777777" w:rsidR="00BC2493" w:rsidRDefault="00BC2493" w:rsidP="00BC2493">
      <w:pPr>
        <w:pStyle w:val="EditorsNote"/>
        <w:rPr>
          <w:lang w:eastAsia="zh-CN"/>
        </w:rPr>
      </w:pPr>
      <w:r>
        <w:rPr>
          <w:lang w:eastAsia="zh-CN"/>
        </w:rPr>
        <w:t>Editor's</w:t>
      </w:r>
      <w:proofErr w:type="spellEnd"/>
      <w:r>
        <w:rPr>
          <w:lang w:eastAsia="zh-CN"/>
        </w:rPr>
        <w:t xml:space="preserve"> Note: it is FFS whether multiple LCI headers may be included in one message, with different scope information (e.g. load information of an NF service instance and of a NF instance).</w:t>
      </w:r>
    </w:p>
    <w:p w14:paraId="5947C2D9" w14:textId="77777777" w:rsidR="00BC2493" w:rsidRPr="006C6084" w:rsidRDefault="00BC2493" w:rsidP="00BC2493">
      <w:pPr>
        <w:rPr>
          <w:lang w:val="en-US"/>
        </w:rPr>
      </w:pPr>
      <w:r w:rsidRPr="006C6084">
        <w:rPr>
          <w:lang w:eastAsia="zh-CN"/>
        </w:rPr>
        <w:t xml:space="preserve">The LCI information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14:paraId="72A8A2FB" w14:textId="0BDB2B2D" w:rsidR="00BC2493" w:rsidRDefault="00BC2493" w:rsidP="00BC2493">
      <w:pPr>
        <w:rPr>
          <w:lang w:val="en-US" w:eastAsia="zh-CN"/>
        </w:rPr>
      </w:pPr>
    </w:p>
    <w:p w14:paraId="04E7D692" w14:textId="77777777" w:rsidR="00E97FC2" w:rsidRPr="006B5418" w:rsidRDefault="00E97FC2" w:rsidP="00E97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BF6D67" w14:textId="77777777" w:rsidR="00E97FC2" w:rsidRPr="006C6084" w:rsidRDefault="00E97FC2" w:rsidP="00E97FC2">
      <w:pPr>
        <w:pStyle w:val="Heading5"/>
        <w:rPr>
          <w:lang w:eastAsia="zh-CN"/>
        </w:rPr>
      </w:pPr>
      <w:bookmarkStart w:id="154" w:name="_Toc35969961"/>
      <w:bookmarkStart w:id="155" w:name="_Toc36050755"/>
      <w:r w:rsidRPr="006C6084">
        <w:rPr>
          <w:lang w:eastAsia="zh-CN"/>
        </w:rPr>
        <w:t>6.3.</w:t>
      </w:r>
      <w:r>
        <w:rPr>
          <w:lang w:eastAsia="zh-CN"/>
        </w:rPr>
        <w:t>3</w:t>
      </w:r>
      <w:r w:rsidRPr="006C6084">
        <w:rPr>
          <w:lang w:eastAsia="zh-CN"/>
        </w:rPr>
        <w:t>.4.2</w:t>
      </w:r>
      <w:r w:rsidRPr="006C6084">
        <w:rPr>
          <w:lang w:eastAsia="zh-CN"/>
        </w:rPr>
        <w:tab/>
        <w:t>Load Control Timestamp</w:t>
      </w:r>
      <w:bookmarkEnd w:id="154"/>
      <w:bookmarkEnd w:id="155"/>
    </w:p>
    <w:p w14:paraId="4DD503F9" w14:textId="77777777" w:rsidR="00E97FC2" w:rsidRDefault="00E97FC2" w:rsidP="00E97FC2">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00065575" w14:textId="73793F59" w:rsidR="00E97FC2" w:rsidRDefault="00E97FC2" w:rsidP="00E97FC2">
      <w:pPr>
        <w:rPr>
          <w:lang w:eastAsia="zh-CN"/>
        </w:rPr>
      </w:pPr>
      <w:r>
        <w:rPr>
          <w:lang w:eastAsia="zh-CN"/>
        </w:rPr>
        <w:t>The receiver shall overwrite any stored load control information of a peer NF, NF set, NF service</w:t>
      </w:r>
      <w:ins w:id="156" w:author="Bruno Landais" w:date="2020-03-31T11:13:00Z">
        <w:r>
          <w:rPr>
            <w:lang w:eastAsia="zh-CN"/>
          </w:rPr>
          <w:t>,</w:t>
        </w:r>
      </w:ins>
      <w:r>
        <w:rPr>
          <w:lang w:eastAsia="zh-CN"/>
        </w:rPr>
        <w:t xml:space="preserve"> </w:t>
      </w:r>
      <w:del w:id="157" w:author="Bruno Landais" w:date="2020-03-31T11:13:00Z">
        <w:r w:rsidDel="00E97FC2">
          <w:rPr>
            <w:lang w:eastAsia="zh-CN"/>
          </w:rPr>
          <w:delText xml:space="preserve">or </w:delText>
        </w:r>
      </w:del>
      <w:r>
        <w:rPr>
          <w:lang w:eastAsia="zh-CN"/>
        </w:rPr>
        <w:t>NF service set</w:t>
      </w:r>
      <w:ins w:id="158" w:author="Bruno Landais" w:date="2020-03-31T11:13:00Z">
        <w:r>
          <w:rPr>
            <w:lang w:eastAsia="zh-CN"/>
          </w:rPr>
          <w:t xml:space="preserve"> or SCP</w:t>
        </w:r>
      </w:ins>
      <w:r>
        <w:rPr>
          <w:lang w:eastAsia="zh-CN"/>
        </w:rPr>
        <w:t xml:space="preserve"> (according to the scope of the new received LCI) with the newly received load control information, if the new load control information is more recent than the stored information.</w:t>
      </w:r>
    </w:p>
    <w:p w14:paraId="0E090F7F" w14:textId="1D878E8A" w:rsidR="00E97FC2" w:rsidRDefault="00E97FC2" w:rsidP="00E97FC2">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w:t>
      </w:r>
      <w:ins w:id="159" w:author="Bruno Landais" w:date="2020-03-31T11:13:00Z">
        <w:r>
          <w:rPr>
            <w:rFonts w:cs="Arial"/>
          </w:rPr>
          <w:t>,</w:t>
        </w:r>
      </w:ins>
      <w:r>
        <w:rPr>
          <w:rFonts w:cs="Arial"/>
        </w:rPr>
        <w:t xml:space="preserve"> </w:t>
      </w:r>
      <w:del w:id="160" w:author="Bruno Landais" w:date="2020-03-31T11:13:00Z">
        <w:r w:rsidDel="00E97FC2">
          <w:rPr>
            <w:rFonts w:cs="Arial"/>
          </w:rPr>
          <w:delText xml:space="preserve">or </w:delText>
        </w:r>
      </w:del>
      <w:r>
        <w:rPr>
          <w:rFonts w:cs="Arial"/>
        </w:rPr>
        <w:t>NF Service Set</w:t>
      </w:r>
      <w:ins w:id="161" w:author="Bruno Landais" w:date="2020-03-31T11:13:00Z">
        <w:r>
          <w:rPr>
            <w:rFonts w:cs="Arial"/>
          </w:rPr>
          <w:t xml:space="preserve"> or SCP</w:t>
        </w:r>
      </w:ins>
      <w:r>
        <w:rPr>
          <w:rFonts w:cs="Arial"/>
        </w:rPr>
        <w: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0CA43224" w14:textId="77777777" w:rsidR="00E97FC2" w:rsidRPr="006C6084" w:rsidRDefault="00E97FC2" w:rsidP="00E97FC2">
      <w:pPr>
        <w:pStyle w:val="NO"/>
      </w:pPr>
      <w:r>
        <w:lastRenderedPageBreak/>
        <w:t>NOTE:</w:t>
      </w:r>
      <w:r>
        <w:tab/>
        <w:t xml:space="preserve">An NF Service Consumer can receive LCI for the same target scope from different NF service producers, when the scope of </w:t>
      </w:r>
      <w:proofErr w:type="spellStart"/>
      <w:r>
        <w:t>of</w:t>
      </w:r>
      <w:proofErr w:type="spellEnd"/>
      <w:r>
        <w:t xml:space="preserve"> the LCI corresponds to an NF set or NF service set.</w:t>
      </w:r>
    </w:p>
    <w:p w14:paraId="126FA2A6" w14:textId="77777777" w:rsidR="00E97FC2" w:rsidRPr="00E97FC2" w:rsidRDefault="00E97FC2" w:rsidP="00BC2493">
      <w:pPr>
        <w:rPr>
          <w:lang w:eastAsia="zh-CN"/>
        </w:rPr>
      </w:pPr>
    </w:p>
    <w:p w14:paraId="739FC520"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00749" w14:textId="77777777" w:rsidR="00BC2493" w:rsidRPr="006C6084" w:rsidRDefault="00BC2493" w:rsidP="00BC2493">
      <w:pPr>
        <w:pStyle w:val="Heading5"/>
        <w:rPr>
          <w:lang w:eastAsia="zh-CN"/>
        </w:rPr>
      </w:pPr>
      <w:bookmarkStart w:id="162" w:name="_Toc35969963"/>
      <w:r w:rsidRPr="006C6084">
        <w:rPr>
          <w:lang w:eastAsia="zh-CN"/>
        </w:rPr>
        <w:t>6.3.</w:t>
      </w:r>
      <w:r>
        <w:rPr>
          <w:lang w:eastAsia="zh-CN"/>
        </w:rPr>
        <w:t>3</w:t>
      </w:r>
      <w:r w:rsidRPr="006C6084">
        <w:rPr>
          <w:lang w:eastAsia="zh-CN"/>
        </w:rPr>
        <w:t>.4.4</w:t>
      </w:r>
      <w:r w:rsidRPr="006C6084">
        <w:rPr>
          <w:lang w:eastAsia="zh-CN"/>
        </w:rPr>
        <w:tab/>
        <w:t xml:space="preserve">Scope of </w:t>
      </w:r>
      <w:r>
        <w:rPr>
          <w:lang w:eastAsia="zh-CN"/>
        </w:rPr>
        <w:t>LCI</w:t>
      </w:r>
      <w:bookmarkEnd w:id="162"/>
    </w:p>
    <w:p w14:paraId="3AF42541" w14:textId="77777777" w:rsidR="00BC2493" w:rsidRPr="006C6084" w:rsidRDefault="00BC2493" w:rsidP="00BC2493">
      <w:pPr>
        <w:pStyle w:val="Heading6"/>
        <w:rPr>
          <w:lang w:eastAsia="zh-CN"/>
        </w:rPr>
      </w:pPr>
      <w:bookmarkStart w:id="163" w:name="_Toc35969964"/>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163"/>
    </w:p>
    <w:p w14:paraId="3CE6C215" w14:textId="51B45870" w:rsidR="00EB2932" w:rsidRDefault="00EB2932" w:rsidP="00EB2932">
      <w:pPr>
        <w:rPr>
          <w:ins w:id="164" w:author="Bruno Landais" w:date="2020-03-30T11:14:00Z"/>
          <w:lang w:eastAsia="zh-CN"/>
        </w:rPr>
      </w:pPr>
      <w:ins w:id="165" w:author="Bruno Landais" w:date="2020-03-30T11:14:00Z">
        <w:r>
          <w:rPr>
            <w:lang w:eastAsia="zh-CN"/>
          </w:rPr>
          <w:t>The scope of LCI i</w:t>
        </w:r>
      </w:ins>
      <w:ins w:id="166" w:author="Bruno Landais" w:date="2020-03-30T11:18:00Z">
        <w:r>
          <w:rPr>
            <w:lang w:eastAsia="zh-CN"/>
          </w:rPr>
          <w:t xml:space="preserve">ndicates </w:t>
        </w:r>
      </w:ins>
      <w:ins w:id="167" w:author="Bruno Landais" w:date="2020-03-30T11:19:00Z">
        <w:r>
          <w:rPr>
            <w:lang w:eastAsia="zh-CN"/>
          </w:rPr>
          <w:t>the applicability of the LCI</w:t>
        </w:r>
      </w:ins>
      <w:ins w:id="168" w:author="Bruno Landais" w:date="2020-03-30T11:20:00Z">
        <w:r>
          <w:rPr>
            <w:lang w:eastAsia="zh-CN"/>
          </w:rPr>
          <w:t xml:space="preserve">, i.e. it identifies the components of </w:t>
        </w:r>
      </w:ins>
      <w:ins w:id="169" w:author="Bruno Landais" w:date="2020-03-30T11:21:00Z">
        <w:r>
          <w:rPr>
            <w:lang w:eastAsia="zh-CN"/>
          </w:rPr>
          <w:t xml:space="preserve">the OCI sender </w:t>
        </w:r>
      </w:ins>
      <w:ins w:id="170" w:author="Bruno Landais" w:date="2020-03-30T11:23:00Z">
        <w:r>
          <w:rPr>
            <w:lang w:eastAsia="zh-CN"/>
          </w:rPr>
          <w:t>to</w:t>
        </w:r>
      </w:ins>
      <w:ins w:id="171" w:author="Bruno Landais" w:date="2020-03-30T11:21:00Z">
        <w:r>
          <w:rPr>
            <w:lang w:eastAsia="zh-CN"/>
          </w:rPr>
          <w:t xml:space="preserve"> which the </w:t>
        </w:r>
      </w:ins>
      <w:ins w:id="172" w:author="Bruno Landais" w:date="2020-03-30T11:23:00Z">
        <w:r>
          <w:rPr>
            <w:lang w:eastAsia="zh-CN"/>
          </w:rPr>
          <w:t>LCI relates to</w:t>
        </w:r>
      </w:ins>
      <w:ins w:id="173" w:author="Bruno Landais" w:date="2020-03-30T11:14:00Z">
        <w:r>
          <w:rPr>
            <w:lang w:eastAsia="zh-CN"/>
          </w:rPr>
          <w:t>.</w:t>
        </w:r>
      </w:ins>
    </w:p>
    <w:p w14:paraId="43460F1F" w14:textId="19055C5D" w:rsidR="00BC2493" w:rsidDel="00D15C0A" w:rsidRDefault="00BC2493" w:rsidP="00BC2493">
      <w:pPr>
        <w:rPr>
          <w:del w:id="174" w:author="Bruno Landais" w:date="2020-03-30T11:24:00Z"/>
          <w:lang w:eastAsia="zh-CN"/>
        </w:rPr>
      </w:pPr>
      <w:del w:id="175" w:author="Bruno Landais" w:date="2020-03-30T11:24:00Z">
        <w:r w:rsidDel="00D15C0A">
          <w:rPr>
            <w:lang w:eastAsia="zh-CN"/>
          </w:rPr>
          <w:delText>The</w:delText>
        </w:r>
        <w:r w:rsidRPr="006C6084" w:rsidDel="00D15C0A">
          <w:rPr>
            <w:lang w:eastAsia="zh-CN"/>
          </w:rPr>
          <w:delText xml:space="preserve"> lcScope </w:delText>
        </w:r>
        <w:r w:rsidDel="00D15C0A">
          <w:rPr>
            <w:lang w:eastAsia="zh-CN"/>
          </w:rPr>
          <w:delText>structured parameter,</w:delText>
        </w:r>
        <w:r w:rsidRPr="0069370C" w:rsidDel="00D15C0A">
          <w:rPr>
            <w:noProof/>
          </w:rPr>
          <w:delText xml:space="preserve"> </w:delText>
        </w:r>
        <w:r w:rsidDel="00D15C0A">
          <w:rPr>
            <w:noProof/>
          </w:rPr>
          <w:delText>which in the actual header is replaced by its sub-parameters</w:delText>
        </w:r>
        <w:r w:rsidRPr="006C6084" w:rsidDel="00D15C0A">
          <w:rPr>
            <w:lang w:eastAsia="zh-CN"/>
          </w:rPr>
          <w:delText xml:space="preserve"> determines the scope of the information carried in LCI</w:delText>
        </w:r>
        <w:r w:rsidDel="00D15C0A">
          <w:rPr>
            <w:lang w:eastAsia="zh-CN"/>
          </w:rPr>
          <w:delText xml:space="preserve"> header</w:delText>
        </w:r>
        <w:r w:rsidRPr="006C6084" w:rsidDel="00D15C0A">
          <w:rPr>
            <w:lang w:eastAsia="zh-CN"/>
          </w:rPr>
          <w:delText>.</w:delText>
        </w:r>
      </w:del>
    </w:p>
    <w:p w14:paraId="71BEF04D" w14:textId="77777777" w:rsidR="00BC2493" w:rsidRPr="006C6084" w:rsidRDefault="00BC2493" w:rsidP="00BC2493">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515A439" w14:textId="64C6D02B" w:rsidR="00BC2493" w:rsidRDefault="00BC2493" w:rsidP="00BC2493">
      <w:pPr>
        <w:pStyle w:val="Heading6"/>
        <w:rPr>
          <w:ins w:id="176" w:author="Bruno Landais" w:date="2020-03-30T11:27:00Z"/>
          <w:noProof/>
        </w:rPr>
      </w:pPr>
      <w:bookmarkStart w:id="177" w:name="_Toc35969965"/>
      <w:r w:rsidRPr="006C6084">
        <w:rPr>
          <w:lang w:eastAsia="zh-CN"/>
        </w:rPr>
        <w:t>6.3.</w:t>
      </w:r>
      <w:r>
        <w:rPr>
          <w:lang w:eastAsia="zh-CN"/>
        </w:rPr>
        <w:t>3</w:t>
      </w:r>
      <w:r w:rsidRPr="006C6084">
        <w:rPr>
          <w:lang w:eastAsia="zh-CN"/>
        </w:rPr>
        <w:t>.4.4.</w:t>
      </w:r>
      <w:r>
        <w:rPr>
          <w:lang w:eastAsia="zh-CN"/>
        </w:rPr>
        <w:t>2</w:t>
      </w:r>
      <w:r w:rsidRPr="006C6084">
        <w:rPr>
          <w:lang w:eastAsia="zh-CN"/>
        </w:rPr>
        <w:tab/>
      </w:r>
      <w:ins w:id="178" w:author="Bruno Landais" w:date="2020-03-30T11:25:00Z">
        <w:r w:rsidR="00D15C0A">
          <w:rPr>
            <w:noProof/>
          </w:rPr>
          <w:t>Scope of LCI signalled by an NF Service Producer</w:t>
        </w:r>
      </w:ins>
      <w:del w:id="179" w:author="Bruno Landais" w:date="2020-03-30T11:25:00Z">
        <w:r w:rsidRPr="006C6084" w:rsidDel="00D15C0A">
          <w:rPr>
            <w:noProof/>
          </w:rPr>
          <w:delText>lciScope</w:delText>
        </w:r>
      </w:del>
      <w:bookmarkEnd w:id="177"/>
    </w:p>
    <w:p w14:paraId="675EDEDB" w14:textId="14582B5B" w:rsidR="00A80A6B" w:rsidRPr="006C6084" w:rsidRDefault="00A80A6B" w:rsidP="00A80A6B">
      <w:pPr>
        <w:pStyle w:val="Heading7"/>
        <w:rPr>
          <w:ins w:id="180" w:author="Bruno Landais" w:date="2020-03-30T11:27:00Z"/>
          <w:lang w:eastAsia="zh-CN"/>
        </w:rPr>
      </w:pPr>
      <w:ins w:id="181" w:author="Bruno Landais" w:date="2020-03-30T11:27:00Z">
        <w:r w:rsidRPr="006C6084">
          <w:rPr>
            <w:lang w:eastAsia="zh-CN"/>
          </w:rPr>
          <w:t>6.3.</w:t>
        </w:r>
        <w:r>
          <w:rPr>
            <w:lang w:eastAsia="zh-CN"/>
          </w:rPr>
          <w:t>3</w:t>
        </w:r>
        <w:r w:rsidRPr="006C6084">
          <w:rPr>
            <w:lang w:eastAsia="zh-CN"/>
          </w:rPr>
          <w:t>.4.4.</w:t>
        </w:r>
        <w:r>
          <w:rPr>
            <w:lang w:eastAsia="zh-CN"/>
          </w:rPr>
          <w:t>2.1</w:t>
        </w:r>
        <w:r w:rsidRPr="006C6084">
          <w:rPr>
            <w:lang w:eastAsia="zh-CN"/>
          </w:rPr>
          <w:tab/>
        </w:r>
      </w:ins>
      <w:ins w:id="182" w:author="Bruno Landais" w:date="2020-03-30T11:58:00Z">
        <w:r w:rsidR="00182542">
          <w:rPr>
            <w:noProof/>
          </w:rPr>
          <w:t>General</w:t>
        </w:r>
      </w:ins>
    </w:p>
    <w:p w14:paraId="0F80AE41" w14:textId="0BCFED35" w:rsidR="00D15C0A" w:rsidRDefault="00BC2493" w:rsidP="00D15C0A">
      <w:pPr>
        <w:rPr>
          <w:ins w:id="183" w:author="Bruno Landais" w:date="2020-03-30T11:25:00Z"/>
        </w:rPr>
      </w:pPr>
      <w:del w:id="184" w:author="Bruno Landais" w:date="2020-03-30T11:26:00Z">
        <w:r w:rsidDel="00D15C0A">
          <w:delText xml:space="preserve">The lciScope is a </w:delText>
        </w:r>
        <w:r w:rsidDel="00D15C0A">
          <w:rPr>
            <w:lang w:eastAsia="zh-CN"/>
          </w:rPr>
          <w:delText>structured parameter,</w:delText>
        </w:r>
        <w:r w:rsidRPr="0069370C" w:rsidDel="00D15C0A">
          <w:rPr>
            <w:noProof/>
          </w:rPr>
          <w:delText xml:space="preserve"> </w:delText>
        </w:r>
        <w:r w:rsidDel="00D15C0A">
          <w:rPr>
            <w:noProof/>
          </w:rPr>
          <w:delText>which in the actual header is replaced by only one of its sub-parameters</w:delText>
        </w:r>
        <w:r w:rsidDel="00D15C0A">
          <w:delText>:</w:delText>
        </w:r>
      </w:del>
      <w:ins w:id="185" w:author="Bruno Landais" w:date="2020-03-30T11:25:00Z">
        <w:r w:rsidR="00D15C0A">
          <w:t xml:space="preserve">The LCI sent by an NF Service Producer shall include </w:t>
        </w:r>
      </w:ins>
      <w:ins w:id="186" w:author="Bruno Landais" w:date="2020-03-30T11:59:00Z">
        <w:r w:rsidR="000A6F23">
          <w:t xml:space="preserve">one </w:t>
        </w:r>
      </w:ins>
      <w:ins w:id="187" w:author="Bruno Landais" w:date="2020-03-30T11:25:00Z">
        <w:r w:rsidR="00D15C0A">
          <w:t>of the parameters defined in Table </w:t>
        </w:r>
        <w:r w:rsidR="00D15C0A" w:rsidRPr="00C829BE">
          <w:rPr>
            <w:lang w:eastAsia="zh-CN"/>
          </w:rPr>
          <w:t>6.</w:t>
        </w:r>
        <w:r w:rsidR="00D15C0A">
          <w:rPr>
            <w:lang w:eastAsia="zh-CN"/>
          </w:rPr>
          <w:t>3</w:t>
        </w:r>
        <w:r w:rsidR="00D15C0A" w:rsidRPr="00C829BE">
          <w:rPr>
            <w:lang w:eastAsia="zh-CN"/>
          </w:rPr>
          <w:t>.</w:t>
        </w:r>
        <w:r w:rsidR="00D15C0A">
          <w:rPr>
            <w:lang w:eastAsia="zh-CN"/>
          </w:rPr>
          <w:t>3.4.</w:t>
        </w:r>
      </w:ins>
      <w:ins w:id="188" w:author="Bruno Landais" w:date="2020-03-30T11:26:00Z">
        <w:r w:rsidR="00D15C0A">
          <w:rPr>
            <w:lang w:eastAsia="zh-CN"/>
          </w:rPr>
          <w:t>2</w:t>
        </w:r>
      </w:ins>
      <w:ins w:id="189" w:author="Bruno Landais" w:date="2020-03-30T11:25:00Z">
        <w:r w:rsidR="00D15C0A">
          <w:rPr>
            <w:lang w:eastAsia="zh-CN"/>
          </w:rPr>
          <w:t>.2</w:t>
        </w:r>
      </w:ins>
      <w:ins w:id="190" w:author="Bruno Landais" w:date="2020-03-30T11:28:00Z">
        <w:r w:rsidR="00A80A6B">
          <w:rPr>
            <w:lang w:eastAsia="zh-CN"/>
          </w:rPr>
          <w:t>.1</w:t>
        </w:r>
      </w:ins>
      <w:ins w:id="191" w:author="Bruno Landais" w:date="2020-03-30T11:25:00Z">
        <w:r w:rsidR="00D15C0A">
          <w:rPr>
            <w:lang w:eastAsia="zh-CN"/>
          </w:rPr>
          <w:t>-1.</w:t>
        </w:r>
      </w:ins>
    </w:p>
    <w:p w14:paraId="56A9A0CB" w14:textId="6B3DBB2A" w:rsidR="00D15C0A" w:rsidRDefault="00D15C0A" w:rsidP="00D15C0A">
      <w:pPr>
        <w:pStyle w:val="TH"/>
        <w:rPr>
          <w:ins w:id="192" w:author="Bruno Landais" w:date="2020-03-30T11:25:00Z"/>
        </w:rPr>
      </w:pPr>
      <w:ins w:id="193" w:author="Bruno Landais" w:date="2020-03-30T11:25:00Z">
        <w:r w:rsidRPr="000B63FD">
          <w:t xml:space="preserve">Table </w:t>
        </w:r>
        <w:r w:rsidRPr="00C829BE">
          <w:rPr>
            <w:lang w:eastAsia="zh-CN"/>
          </w:rPr>
          <w:t>6.</w:t>
        </w:r>
      </w:ins>
      <w:ins w:id="194" w:author="Bruno Landais" w:date="2020-03-30T11:26:00Z">
        <w:r>
          <w:rPr>
            <w:lang w:eastAsia="zh-CN"/>
          </w:rPr>
          <w:t>3</w:t>
        </w:r>
      </w:ins>
      <w:ins w:id="195" w:author="Bruno Landais" w:date="2020-03-30T11:25:00Z">
        <w:r w:rsidRPr="00C829BE">
          <w:rPr>
            <w:lang w:eastAsia="zh-CN"/>
          </w:rPr>
          <w:t>.</w:t>
        </w:r>
        <w:r>
          <w:rPr>
            <w:lang w:eastAsia="zh-CN"/>
          </w:rPr>
          <w:t>3.4.</w:t>
        </w:r>
      </w:ins>
      <w:ins w:id="196" w:author="Bruno Landais" w:date="2020-03-30T11:26:00Z">
        <w:r>
          <w:rPr>
            <w:lang w:eastAsia="zh-CN"/>
          </w:rPr>
          <w:t>2</w:t>
        </w:r>
      </w:ins>
      <w:ins w:id="197" w:author="Bruno Landais" w:date="2020-03-30T11:25:00Z">
        <w:r>
          <w:rPr>
            <w:lang w:eastAsia="zh-CN"/>
          </w:rPr>
          <w:t>.2</w:t>
        </w:r>
      </w:ins>
      <w:ins w:id="198" w:author="Bruno Landais" w:date="2020-03-30T11:28:00Z">
        <w:r w:rsidR="00A80A6B">
          <w:rPr>
            <w:lang w:eastAsia="zh-CN"/>
          </w:rPr>
          <w:t>.1</w:t>
        </w:r>
      </w:ins>
      <w:ins w:id="199" w:author="Bruno Landais" w:date="2020-03-30T11:25:00Z">
        <w:r>
          <w:rPr>
            <w:lang w:eastAsia="zh-CN"/>
          </w:rPr>
          <w:t>-1</w:t>
        </w:r>
        <w:r w:rsidRPr="000B63FD">
          <w:t xml:space="preserve">: </w:t>
        </w:r>
        <w:r>
          <w:t xml:space="preserve">Supported scopes for </w:t>
        </w:r>
      </w:ins>
      <w:ins w:id="200" w:author="Bruno Landais" w:date="2020-03-30T11:26:00Z">
        <w:r>
          <w:t>L</w:t>
        </w:r>
      </w:ins>
      <w:ins w:id="201" w:author="Bruno Landais" w:date="2020-03-30T11:25:00Z">
        <w:r>
          <w:t>CI signalled by an NF Service Producer</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D15C0A" w14:paraId="56349528" w14:textId="77777777" w:rsidTr="008C2A6A">
        <w:trPr>
          <w:ins w:id="202" w:author="Bruno Landais" w:date="2020-03-30T11:25:00Z"/>
        </w:trPr>
        <w:tc>
          <w:tcPr>
            <w:tcW w:w="1555" w:type="dxa"/>
          </w:tcPr>
          <w:p w14:paraId="448A79E4" w14:textId="77777777" w:rsidR="00D15C0A" w:rsidRDefault="00D15C0A" w:rsidP="008C2A6A">
            <w:pPr>
              <w:pStyle w:val="TAH"/>
              <w:rPr>
                <w:ins w:id="203" w:author="Bruno Landais" w:date="2020-03-30T11:25:00Z"/>
                <w:lang w:eastAsia="zh-CN"/>
              </w:rPr>
            </w:pPr>
            <w:ins w:id="204" w:author="Bruno Landais" w:date="2020-03-30T11:25:00Z">
              <w:r>
                <w:rPr>
                  <w:lang w:eastAsia="zh-CN"/>
                </w:rPr>
                <w:t>Parameter</w:t>
              </w:r>
            </w:ins>
          </w:p>
        </w:tc>
        <w:tc>
          <w:tcPr>
            <w:tcW w:w="1559" w:type="dxa"/>
          </w:tcPr>
          <w:p w14:paraId="0F72FA1F" w14:textId="77777777" w:rsidR="00D15C0A" w:rsidRDefault="00D15C0A" w:rsidP="008C2A6A">
            <w:pPr>
              <w:pStyle w:val="TAH"/>
              <w:rPr>
                <w:ins w:id="205" w:author="Bruno Landais" w:date="2020-03-30T11:25:00Z"/>
                <w:lang w:eastAsia="zh-CN"/>
              </w:rPr>
            </w:pPr>
            <w:ins w:id="206" w:author="Bruno Landais" w:date="2020-03-30T11:25:00Z">
              <w:r>
                <w:rPr>
                  <w:lang w:eastAsia="zh-CN"/>
                </w:rPr>
                <w:t>Value</w:t>
              </w:r>
            </w:ins>
          </w:p>
        </w:tc>
        <w:tc>
          <w:tcPr>
            <w:tcW w:w="3544" w:type="dxa"/>
          </w:tcPr>
          <w:p w14:paraId="48F22604" w14:textId="10234CEB" w:rsidR="00D15C0A" w:rsidRPr="00756D2A" w:rsidRDefault="00C44AA0" w:rsidP="008C2A6A">
            <w:pPr>
              <w:pStyle w:val="TAH"/>
              <w:rPr>
                <w:ins w:id="207" w:author="Bruno Landais" w:date="2020-03-30T11:25:00Z"/>
                <w:lang w:eastAsia="zh-CN"/>
              </w:rPr>
            </w:pPr>
            <w:ins w:id="208" w:author="Bruno Landais" w:date="2020-03-30T11:26:00Z">
              <w:r>
                <w:rPr>
                  <w:lang w:eastAsia="zh-CN"/>
                </w:rPr>
                <w:t>L</w:t>
              </w:r>
            </w:ins>
            <w:ins w:id="209" w:author="Bruno Landais" w:date="2020-03-30T11:25:00Z">
              <w:r w:rsidR="00D15C0A" w:rsidRPr="00756D2A">
                <w:rPr>
                  <w:lang w:eastAsia="zh-CN"/>
                </w:rPr>
                <w:t>CI scope (</w:t>
              </w:r>
              <w:r w:rsidR="00D15C0A" w:rsidRPr="002012DA">
                <w:rPr>
                  <w:lang w:eastAsia="zh-CN"/>
                </w:rPr>
                <w:t>i.</w:t>
              </w:r>
              <w:r w:rsidR="00D15C0A">
                <w:rPr>
                  <w:lang w:eastAsia="zh-CN"/>
                </w:rPr>
                <w:t>e.</w:t>
              </w:r>
              <w:r w:rsidR="00D15C0A" w:rsidRPr="00756D2A">
                <w:rPr>
                  <w:lang w:eastAsia="zh-CN"/>
                </w:rPr>
                <w:t xml:space="preserve"> </w:t>
              </w:r>
            </w:ins>
            <w:ins w:id="210" w:author="Bruno Landais" w:date="2020-03-30T11:26:00Z">
              <w:r>
                <w:rPr>
                  <w:lang w:eastAsia="zh-CN"/>
                </w:rPr>
                <w:t>L</w:t>
              </w:r>
            </w:ins>
            <w:ins w:id="211" w:author="Bruno Landais" w:date="2020-03-30T11:25:00Z">
              <w:r w:rsidR="00D15C0A">
                <w:rPr>
                  <w:lang w:eastAsia="zh-CN"/>
                </w:rPr>
                <w:t xml:space="preserve">CI </w:t>
              </w:r>
              <w:r w:rsidR="00D15C0A" w:rsidRPr="002012DA">
                <w:rPr>
                  <w:lang w:eastAsia="zh-CN"/>
                </w:rPr>
                <w:t>applies to</w:t>
              </w:r>
              <w:r w:rsidR="00D15C0A" w:rsidRPr="00756D2A">
                <w:rPr>
                  <w:lang w:eastAsia="zh-CN"/>
                </w:rPr>
                <w:t xml:space="preserve">) </w:t>
              </w:r>
            </w:ins>
          </w:p>
        </w:tc>
        <w:tc>
          <w:tcPr>
            <w:tcW w:w="3118" w:type="dxa"/>
          </w:tcPr>
          <w:p w14:paraId="0CA94E7C" w14:textId="77777777" w:rsidR="00D15C0A" w:rsidRDefault="00D15C0A" w:rsidP="008C2A6A">
            <w:pPr>
              <w:pStyle w:val="TAH"/>
              <w:rPr>
                <w:ins w:id="212" w:author="Bruno Landais" w:date="2020-03-30T11:25:00Z"/>
                <w:lang w:eastAsia="zh-CN"/>
              </w:rPr>
            </w:pPr>
            <w:ins w:id="213" w:author="Bruno Landais" w:date="2020-03-30T11:25:00Z">
              <w:r>
                <w:rPr>
                  <w:lang w:eastAsia="zh-CN"/>
                </w:rPr>
                <w:t>Examples</w:t>
              </w:r>
            </w:ins>
          </w:p>
        </w:tc>
      </w:tr>
      <w:tr w:rsidR="00D15C0A" w14:paraId="3BA273E8" w14:textId="77777777" w:rsidTr="008C2A6A">
        <w:trPr>
          <w:ins w:id="214" w:author="Bruno Landais" w:date="2020-03-30T11:25:00Z"/>
        </w:trPr>
        <w:tc>
          <w:tcPr>
            <w:tcW w:w="1555" w:type="dxa"/>
          </w:tcPr>
          <w:p w14:paraId="3A4AFC85" w14:textId="77777777" w:rsidR="00D15C0A" w:rsidRPr="00590254" w:rsidRDefault="00D15C0A" w:rsidP="008C2A6A">
            <w:pPr>
              <w:pStyle w:val="TAL"/>
              <w:rPr>
                <w:ins w:id="215" w:author="Bruno Landais" w:date="2020-03-30T11:25:00Z"/>
                <w:lang w:eastAsia="zh-CN"/>
              </w:rPr>
            </w:pPr>
            <w:ins w:id="216" w:author="Bruno Landais" w:date="2020-03-30T11:25:00Z">
              <w:r>
                <w:rPr>
                  <w:lang w:eastAsia="zh-CN"/>
                </w:rPr>
                <w:t>NF-Instance</w:t>
              </w:r>
            </w:ins>
          </w:p>
        </w:tc>
        <w:tc>
          <w:tcPr>
            <w:tcW w:w="1559" w:type="dxa"/>
          </w:tcPr>
          <w:p w14:paraId="69C63DC0" w14:textId="77777777" w:rsidR="00D15C0A" w:rsidRPr="00590254" w:rsidRDefault="00D15C0A" w:rsidP="008C2A6A">
            <w:pPr>
              <w:pStyle w:val="TAL"/>
              <w:rPr>
                <w:ins w:id="217" w:author="Bruno Landais" w:date="2020-03-30T11:25:00Z"/>
                <w:lang w:eastAsia="zh-CN"/>
              </w:rPr>
            </w:pPr>
            <w:ins w:id="218" w:author="Bruno Landais" w:date="2020-03-30T11:25:00Z">
              <w:r>
                <w:rPr>
                  <w:lang w:eastAsia="zh-CN"/>
                </w:rPr>
                <w:t>NF Instance ID</w:t>
              </w:r>
            </w:ins>
          </w:p>
        </w:tc>
        <w:tc>
          <w:tcPr>
            <w:tcW w:w="3544" w:type="dxa"/>
          </w:tcPr>
          <w:p w14:paraId="753BDADE" w14:textId="77777777" w:rsidR="00D15C0A" w:rsidRDefault="00D15C0A" w:rsidP="008C2A6A">
            <w:pPr>
              <w:pStyle w:val="TAL"/>
              <w:rPr>
                <w:ins w:id="219" w:author="Bruno Landais" w:date="2020-03-30T11:25:00Z"/>
                <w:lang w:eastAsia="zh-CN"/>
              </w:rPr>
            </w:pPr>
            <w:ins w:id="220" w:author="Bruno Landais" w:date="2020-03-30T11:25:00Z">
              <w:r>
                <w:rPr>
                  <w:lang w:eastAsia="zh-CN"/>
                </w:rPr>
                <w:t>All services of the NF instance identified by the NF Instance ID.</w:t>
              </w:r>
            </w:ins>
          </w:p>
        </w:tc>
        <w:tc>
          <w:tcPr>
            <w:tcW w:w="3118" w:type="dxa"/>
          </w:tcPr>
          <w:p w14:paraId="14487AFA" w14:textId="6A03C43E" w:rsidR="00D15C0A" w:rsidRPr="00590254" w:rsidRDefault="00D15C0A" w:rsidP="008C2A6A">
            <w:pPr>
              <w:pStyle w:val="TAL"/>
              <w:rPr>
                <w:ins w:id="221" w:author="Bruno Landais" w:date="2020-03-30T11:25:00Z"/>
                <w:lang w:eastAsia="zh-CN"/>
              </w:rPr>
            </w:pPr>
            <w:ins w:id="222" w:author="Bruno Landais" w:date="2020-03-30T11:25:00Z">
              <w:r>
                <w:rPr>
                  <w:lang w:eastAsia="zh-CN"/>
                </w:rPr>
                <w:t>NF-Instance</w:t>
              </w:r>
            </w:ins>
            <w:ins w:id="223" w:author="Bruno Landais" w:date="2020-03-30T17:32:00Z">
              <w:r w:rsidR="00AE5324">
                <w:rPr>
                  <w:lang w:eastAsia="zh-CN"/>
                </w:rPr>
                <w:t xml:space="preserve">: </w:t>
              </w:r>
            </w:ins>
            <w:ins w:id="224" w:author="Bruno Landais" w:date="2020-03-30T11:25:00Z">
              <w:r w:rsidRPr="005D38E5">
                <w:rPr>
                  <w:lang w:eastAsia="zh-CN"/>
                </w:rPr>
                <w:t>54804518-4191-46b3-955c-ac631f953ed8</w:t>
              </w:r>
            </w:ins>
          </w:p>
        </w:tc>
      </w:tr>
      <w:tr w:rsidR="00D15C0A" w14:paraId="00FB91D9" w14:textId="77777777" w:rsidTr="008C2A6A">
        <w:trPr>
          <w:ins w:id="225" w:author="Bruno Landais" w:date="2020-03-30T11:25:00Z"/>
        </w:trPr>
        <w:tc>
          <w:tcPr>
            <w:tcW w:w="1555" w:type="dxa"/>
          </w:tcPr>
          <w:p w14:paraId="62454FC4" w14:textId="77777777" w:rsidR="00D15C0A" w:rsidRPr="00590254" w:rsidRDefault="00D15C0A" w:rsidP="008C2A6A">
            <w:pPr>
              <w:pStyle w:val="TAL"/>
              <w:rPr>
                <w:ins w:id="226" w:author="Bruno Landais" w:date="2020-03-30T11:25:00Z"/>
                <w:lang w:eastAsia="zh-CN"/>
              </w:rPr>
            </w:pPr>
            <w:ins w:id="227" w:author="Bruno Landais" w:date="2020-03-30T11:25:00Z">
              <w:r>
                <w:rPr>
                  <w:lang w:eastAsia="zh-CN"/>
                </w:rPr>
                <w:t>NF-Set</w:t>
              </w:r>
            </w:ins>
          </w:p>
        </w:tc>
        <w:tc>
          <w:tcPr>
            <w:tcW w:w="1559" w:type="dxa"/>
          </w:tcPr>
          <w:p w14:paraId="1811ECCB" w14:textId="77777777" w:rsidR="00D15C0A" w:rsidRDefault="00D15C0A" w:rsidP="008C2A6A">
            <w:pPr>
              <w:pStyle w:val="TAL"/>
              <w:rPr>
                <w:ins w:id="228" w:author="Bruno Landais" w:date="2020-03-30T11:25:00Z"/>
                <w:lang w:eastAsia="zh-CN"/>
              </w:rPr>
            </w:pPr>
            <w:ins w:id="229" w:author="Bruno Landais" w:date="2020-03-30T11:25:00Z">
              <w:r>
                <w:rPr>
                  <w:lang w:eastAsia="zh-CN"/>
                </w:rPr>
                <w:t>NF Set ID</w:t>
              </w:r>
            </w:ins>
          </w:p>
        </w:tc>
        <w:tc>
          <w:tcPr>
            <w:tcW w:w="3544" w:type="dxa"/>
          </w:tcPr>
          <w:p w14:paraId="02B5F261" w14:textId="77777777" w:rsidR="00D15C0A" w:rsidRPr="00590254" w:rsidRDefault="00D15C0A" w:rsidP="008C2A6A">
            <w:pPr>
              <w:pStyle w:val="TAL"/>
              <w:rPr>
                <w:ins w:id="230" w:author="Bruno Landais" w:date="2020-03-30T11:25:00Z"/>
                <w:lang w:eastAsia="zh-CN"/>
              </w:rPr>
            </w:pPr>
            <w:ins w:id="231" w:author="Bruno Landais" w:date="2020-03-30T11:25:00Z">
              <w:r>
                <w:rPr>
                  <w:lang w:eastAsia="zh-CN"/>
                </w:rPr>
                <w:t>All services of all NF instances of the NF set identified by the NF Set ID.</w:t>
              </w:r>
            </w:ins>
          </w:p>
        </w:tc>
        <w:tc>
          <w:tcPr>
            <w:tcW w:w="3118" w:type="dxa"/>
          </w:tcPr>
          <w:p w14:paraId="1920236B" w14:textId="3CD741DC" w:rsidR="00D15C0A" w:rsidRPr="00590254" w:rsidRDefault="00D15C0A" w:rsidP="008C2A6A">
            <w:pPr>
              <w:pStyle w:val="TAL"/>
              <w:rPr>
                <w:ins w:id="232" w:author="Bruno Landais" w:date="2020-03-30T11:25:00Z"/>
                <w:lang w:eastAsia="zh-CN"/>
              </w:rPr>
            </w:pPr>
            <w:ins w:id="233" w:author="Bruno Landais" w:date="2020-03-30T11:25:00Z">
              <w:r>
                <w:rPr>
                  <w:lang w:eastAsia="zh-CN"/>
                </w:rPr>
                <w:t>NF-Set</w:t>
              </w:r>
            </w:ins>
            <w:ins w:id="234" w:author="Bruno Landais" w:date="2020-03-30T17:32:00Z">
              <w:r w:rsidR="00AE5324">
                <w:rPr>
                  <w:lang w:eastAsia="zh-CN"/>
                </w:rPr>
                <w:t xml:space="preserve">: </w:t>
              </w:r>
            </w:ins>
            <w:ins w:id="235" w:author="Bruno Landais" w:date="2020-03-30T11:25:00Z">
              <w:r w:rsidRPr="005D38E5">
                <w:rPr>
                  <w:lang w:eastAsia="zh-CN"/>
                </w:rPr>
                <w:t xml:space="preserve"> set1</w:t>
              </w:r>
              <w:r>
                <w:rPr>
                  <w:lang w:eastAsia="zh-CN"/>
                </w:rPr>
                <w:t>.udmset.5gc.mnc012.mcc345</w:t>
              </w:r>
            </w:ins>
          </w:p>
        </w:tc>
      </w:tr>
      <w:tr w:rsidR="00D15C0A" w14:paraId="63E508DF" w14:textId="77777777" w:rsidTr="008C2A6A">
        <w:trPr>
          <w:ins w:id="236" w:author="Bruno Landais" w:date="2020-03-30T11:25:00Z"/>
        </w:trPr>
        <w:tc>
          <w:tcPr>
            <w:tcW w:w="1555" w:type="dxa"/>
          </w:tcPr>
          <w:p w14:paraId="4E16F15F" w14:textId="77777777" w:rsidR="00D15C0A" w:rsidRPr="00590254" w:rsidRDefault="00D15C0A" w:rsidP="008C2A6A">
            <w:pPr>
              <w:pStyle w:val="TAL"/>
              <w:rPr>
                <w:ins w:id="237" w:author="Bruno Landais" w:date="2020-03-30T11:25:00Z"/>
                <w:lang w:eastAsia="zh-CN"/>
              </w:rPr>
            </w:pPr>
            <w:ins w:id="238" w:author="Bruno Landais" w:date="2020-03-30T11:25:00Z">
              <w:r>
                <w:rPr>
                  <w:lang w:eastAsia="zh-CN"/>
                </w:rPr>
                <w:t>NF-Service-Instance</w:t>
              </w:r>
            </w:ins>
          </w:p>
        </w:tc>
        <w:tc>
          <w:tcPr>
            <w:tcW w:w="1559" w:type="dxa"/>
          </w:tcPr>
          <w:p w14:paraId="6136A48D" w14:textId="77777777" w:rsidR="00D15C0A" w:rsidRPr="00590254" w:rsidRDefault="00D15C0A" w:rsidP="008C2A6A">
            <w:pPr>
              <w:pStyle w:val="TAL"/>
              <w:rPr>
                <w:ins w:id="239" w:author="Bruno Landais" w:date="2020-03-30T11:25:00Z"/>
                <w:lang w:eastAsia="zh-CN"/>
              </w:rPr>
            </w:pPr>
            <w:ins w:id="240" w:author="Bruno Landais" w:date="2020-03-30T11:25:00Z">
              <w:r>
                <w:rPr>
                  <w:lang w:eastAsia="zh-CN"/>
                </w:rPr>
                <w:t>NF Service Instance ID</w:t>
              </w:r>
            </w:ins>
          </w:p>
        </w:tc>
        <w:tc>
          <w:tcPr>
            <w:tcW w:w="3544" w:type="dxa"/>
          </w:tcPr>
          <w:p w14:paraId="08538EC4" w14:textId="77777777" w:rsidR="00D15C0A" w:rsidRDefault="00D15C0A" w:rsidP="008C2A6A">
            <w:pPr>
              <w:pStyle w:val="TAL"/>
              <w:rPr>
                <w:ins w:id="241" w:author="Bruno Landais" w:date="2020-03-30T11:25:00Z"/>
                <w:lang w:eastAsia="zh-CN"/>
              </w:rPr>
            </w:pPr>
            <w:ins w:id="242" w:author="Bruno Landais" w:date="2020-03-30T11:25:00Z">
              <w:r>
                <w:rPr>
                  <w:lang w:eastAsia="zh-CN"/>
                </w:rPr>
                <w:t>The service instance identified by the NF Service Instance ID.</w:t>
              </w:r>
            </w:ins>
          </w:p>
        </w:tc>
        <w:tc>
          <w:tcPr>
            <w:tcW w:w="3118" w:type="dxa"/>
          </w:tcPr>
          <w:p w14:paraId="0898AB01" w14:textId="3E2743DF" w:rsidR="00D15C0A" w:rsidRPr="00590254" w:rsidRDefault="00D15C0A" w:rsidP="008C2A6A">
            <w:pPr>
              <w:pStyle w:val="TAL"/>
              <w:rPr>
                <w:ins w:id="243" w:author="Bruno Landais" w:date="2020-03-30T11:25:00Z"/>
                <w:lang w:eastAsia="zh-CN"/>
              </w:rPr>
            </w:pPr>
            <w:ins w:id="244" w:author="Bruno Landais" w:date="2020-03-30T11:25:00Z">
              <w:r>
                <w:rPr>
                  <w:lang w:eastAsia="zh-CN"/>
                </w:rPr>
                <w:t>NF-Service-Instance</w:t>
              </w:r>
            </w:ins>
            <w:ins w:id="245" w:author="Bruno Landais" w:date="2020-03-30T17:32:00Z">
              <w:r w:rsidR="00AE5324">
                <w:rPr>
                  <w:lang w:eastAsia="zh-CN"/>
                </w:rPr>
                <w:t xml:space="preserve">: </w:t>
              </w:r>
            </w:ins>
            <w:ins w:id="246" w:author="Bruno Landais" w:date="2020-03-30T11:25:00Z">
              <w:r>
                <w:rPr>
                  <w:lang w:eastAsia="zh-CN"/>
                </w:rPr>
                <w:t>serv1.smf1</w:t>
              </w:r>
            </w:ins>
          </w:p>
        </w:tc>
      </w:tr>
      <w:tr w:rsidR="00D15C0A" w14:paraId="3DB22607" w14:textId="77777777" w:rsidTr="008C2A6A">
        <w:trPr>
          <w:ins w:id="247" w:author="Bruno Landais" w:date="2020-03-30T11:25:00Z"/>
        </w:trPr>
        <w:tc>
          <w:tcPr>
            <w:tcW w:w="1555" w:type="dxa"/>
          </w:tcPr>
          <w:p w14:paraId="6492461A" w14:textId="77777777" w:rsidR="00D15C0A" w:rsidRDefault="00D15C0A" w:rsidP="008C2A6A">
            <w:pPr>
              <w:pStyle w:val="TAL"/>
              <w:rPr>
                <w:ins w:id="248" w:author="Bruno Landais" w:date="2020-03-30T11:25:00Z"/>
                <w:lang w:eastAsia="zh-CN"/>
              </w:rPr>
            </w:pPr>
            <w:ins w:id="249" w:author="Bruno Landais" w:date="2020-03-30T11:25:00Z">
              <w:r>
                <w:rPr>
                  <w:lang w:eastAsia="zh-CN"/>
                </w:rPr>
                <w:t>NF-Service-Set</w:t>
              </w:r>
            </w:ins>
          </w:p>
        </w:tc>
        <w:tc>
          <w:tcPr>
            <w:tcW w:w="1559" w:type="dxa"/>
          </w:tcPr>
          <w:p w14:paraId="5A982D48" w14:textId="77777777" w:rsidR="00D15C0A" w:rsidRPr="00590254" w:rsidRDefault="00D15C0A" w:rsidP="008C2A6A">
            <w:pPr>
              <w:pStyle w:val="TAL"/>
              <w:rPr>
                <w:ins w:id="250" w:author="Bruno Landais" w:date="2020-03-30T11:25:00Z"/>
                <w:lang w:eastAsia="zh-CN"/>
              </w:rPr>
            </w:pPr>
            <w:ins w:id="251" w:author="Bruno Landais" w:date="2020-03-30T11:25:00Z">
              <w:r>
                <w:rPr>
                  <w:lang w:eastAsia="zh-CN"/>
                </w:rPr>
                <w:t>NF Service Set ID</w:t>
              </w:r>
            </w:ins>
          </w:p>
        </w:tc>
        <w:tc>
          <w:tcPr>
            <w:tcW w:w="3544" w:type="dxa"/>
          </w:tcPr>
          <w:p w14:paraId="1B0E1B32" w14:textId="77777777" w:rsidR="00D15C0A" w:rsidRDefault="00D15C0A" w:rsidP="008C2A6A">
            <w:pPr>
              <w:pStyle w:val="TAL"/>
              <w:rPr>
                <w:ins w:id="252" w:author="Bruno Landais" w:date="2020-03-30T11:25:00Z"/>
                <w:lang w:eastAsia="zh-CN"/>
              </w:rPr>
            </w:pPr>
            <w:ins w:id="253" w:author="Bruno Landais" w:date="2020-03-30T11:25:00Z">
              <w:r>
                <w:rPr>
                  <w:lang w:eastAsia="zh-CN"/>
                </w:rPr>
                <w:t>All service instances of the NF service set identified by the NF service set ID.</w:t>
              </w:r>
            </w:ins>
          </w:p>
        </w:tc>
        <w:tc>
          <w:tcPr>
            <w:tcW w:w="3118" w:type="dxa"/>
          </w:tcPr>
          <w:p w14:paraId="07360032" w14:textId="59A63579" w:rsidR="00D15C0A" w:rsidRPr="00590254" w:rsidRDefault="00D15C0A" w:rsidP="008C2A6A">
            <w:pPr>
              <w:pStyle w:val="TAL"/>
              <w:rPr>
                <w:ins w:id="254" w:author="Bruno Landais" w:date="2020-03-30T11:25:00Z"/>
                <w:lang w:eastAsia="zh-CN"/>
              </w:rPr>
            </w:pPr>
            <w:ins w:id="255" w:author="Bruno Landais" w:date="2020-03-30T11:25:00Z">
              <w:r>
                <w:rPr>
                  <w:lang w:eastAsia="zh-CN"/>
                </w:rPr>
                <w:t>NF-Service-Set</w:t>
              </w:r>
            </w:ins>
            <w:ins w:id="256" w:author="Bruno Landais" w:date="2020-03-30T17:32:00Z">
              <w:r w:rsidR="00AE5324">
                <w:rPr>
                  <w:lang w:eastAsia="zh-CN"/>
                </w:rPr>
                <w:t xml:space="preserve">: </w:t>
              </w:r>
            </w:ins>
            <w:ins w:id="257" w:author="Bruno Landais" w:date="2020-03-30T11:25:00Z">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tc>
      </w:tr>
    </w:tbl>
    <w:p w14:paraId="1B9A74D4" w14:textId="77777777" w:rsidR="00D15C0A" w:rsidRDefault="00D15C0A" w:rsidP="00BC2493"/>
    <w:p w14:paraId="305880FC" w14:textId="0A573FA6" w:rsidR="00BC2493" w:rsidDel="00C44AA0" w:rsidRDefault="00BC2493" w:rsidP="00BC2493">
      <w:pPr>
        <w:pStyle w:val="B1"/>
        <w:rPr>
          <w:del w:id="258" w:author="Bruno Landais" w:date="2020-03-30T11:26:00Z"/>
          <w:lang w:eastAsia="zh-CN"/>
        </w:rPr>
      </w:pPr>
      <w:del w:id="259" w:author="Bruno Landais" w:date="2020-03-30T11:26:00Z">
        <w:r w:rsidDel="00C44AA0">
          <w:rPr>
            <w:lang w:eastAsia="zh-CN"/>
          </w:rPr>
          <w:delText>-</w:delText>
        </w:r>
        <w:r w:rsidDel="00C44AA0">
          <w:rPr>
            <w:lang w:eastAsia="zh-CN"/>
          </w:rPr>
          <w:tab/>
          <w:delText>NF-Instance: load information that applies to all services of an NF instance identified by its NF Instance ID.</w:delText>
        </w:r>
      </w:del>
    </w:p>
    <w:p w14:paraId="4E590ED9" w14:textId="1F1D7906" w:rsidR="00BC2493" w:rsidDel="00C44AA0" w:rsidRDefault="00BC2493" w:rsidP="00BC2493">
      <w:pPr>
        <w:pStyle w:val="B1"/>
        <w:rPr>
          <w:del w:id="260" w:author="Bruno Landais" w:date="2020-03-30T11:26:00Z"/>
          <w:lang w:eastAsia="zh-CN"/>
        </w:rPr>
      </w:pPr>
      <w:del w:id="261" w:author="Bruno Landais" w:date="2020-03-30T11:26:00Z">
        <w:r w:rsidDel="00C44AA0">
          <w:rPr>
            <w:lang w:eastAsia="zh-CN"/>
          </w:rPr>
          <w:delText>-</w:delText>
        </w:r>
        <w:r w:rsidDel="00C44AA0">
          <w:rPr>
            <w:lang w:eastAsia="zh-CN"/>
          </w:rPr>
          <w:tab/>
          <w:delText>NF-Set: load information that applies to all services of all NF instances of an NF set, identified by its NF Set ID;</w:delText>
        </w:r>
      </w:del>
    </w:p>
    <w:p w14:paraId="499B89BA" w14:textId="6E816F74" w:rsidR="00BC2493" w:rsidDel="00C44AA0" w:rsidRDefault="00BC2493" w:rsidP="00BC2493">
      <w:pPr>
        <w:pStyle w:val="B1"/>
        <w:rPr>
          <w:del w:id="262" w:author="Bruno Landais" w:date="2020-03-30T11:26:00Z"/>
          <w:lang w:eastAsia="zh-CN"/>
        </w:rPr>
      </w:pPr>
      <w:del w:id="263" w:author="Bruno Landais" w:date="2020-03-30T11:26:00Z">
        <w:r w:rsidDel="00C44AA0">
          <w:rPr>
            <w:lang w:eastAsia="zh-CN"/>
          </w:rPr>
          <w:delText>-</w:delText>
        </w:r>
        <w:r w:rsidDel="00C44AA0">
          <w:rPr>
            <w:lang w:eastAsia="zh-CN"/>
          </w:rPr>
          <w:tab/>
          <w:delText>NF-Service: load information that applies to a specific service instance, identified by the NF service ID;</w:delText>
        </w:r>
      </w:del>
    </w:p>
    <w:p w14:paraId="6EFF77D0" w14:textId="1E5B8813" w:rsidR="00BC2493" w:rsidDel="00C44AA0" w:rsidRDefault="00BC2493" w:rsidP="00BC2493">
      <w:pPr>
        <w:pStyle w:val="B1"/>
        <w:rPr>
          <w:del w:id="264" w:author="Bruno Landais" w:date="2020-03-30T11:26:00Z"/>
          <w:lang w:eastAsia="zh-CN"/>
        </w:rPr>
      </w:pPr>
      <w:del w:id="265" w:author="Bruno Landais" w:date="2020-03-30T11:26:00Z">
        <w:r w:rsidDel="00C44AA0">
          <w:rPr>
            <w:lang w:eastAsia="zh-CN"/>
          </w:rPr>
          <w:delText>-</w:delText>
        </w:r>
        <w:r w:rsidDel="00C44AA0">
          <w:rPr>
            <w:lang w:eastAsia="zh-CN"/>
          </w:rPr>
          <w:tab/>
          <w:delText>NF-Service-Set: load information that applies to all service instances of a NF service set identified by its NF service set ID.</w:delText>
        </w:r>
      </w:del>
    </w:p>
    <w:p w14:paraId="59A45F32" w14:textId="563B2755" w:rsidR="00BC2493" w:rsidRDefault="00BC2493" w:rsidP="00BC2493">
      <w:pPr>
        <w:pStyle w:val="B1"/>
        <w:ind w:left="0" w:firstLine="0"/>
        <w:rPr>
          <w:ins w:id="266" w:author="Bruno Landais" w:date="2020-03-30T11:28:00Z"/>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14:paraId="3A5BD15A" w14:textId="1BB07365" w:rsidR="00A80A6B" w:rsidRPr="006C6084" w:rsidRDefault="00A80A6B" w:rsidP="00A80A6B">
      <w:pPr>
        <w:pStyle w:val="Heading7"/>
        <w:rPr>
          <w:ins w:id="267" w:author="Bruno Landais" w:date="2020-03-30T11:28:00Z"/>
          <w:lang w:eastAsia="zh-CN"/>
        </w:rPr>
      </w:pPr>
      <w:ins w:id="268" w:author="Bruno Landais" w:date="2020-03-30T11:28:00Z">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w:t>
        </w:r>
      </w:ins>
      <w:ins w:id="269" w:author="Bruno Landais" w:date="2020-03-30T17:39:00Z">
        <w:r w:rsidR="00507D1F">
          <w:rPr>
            <w:noProof/>
          </w:rPr>
          <w:t xml:space="preserve"> parameters</w:t>
        </w:r>
      </w:ins>
      <w:ins w:id="270" w:author="Bruno Landais" w:date="2020-03-30T11:28:00Z">
        <w:r>
          <w:rPr>
            <w:noProof/>
          </w:rPr>
          <w:t xml:space="preserve"> </w:t>
        </w:r>
      </w:ins>
      <w:ins w:id="271" w:author="Bruno Landais" w:date="2020-03-30T17:40:00Z">
        <w:r w:rsidR="00507D1F">
          <w:rPr>
            <w:noProof/>
          </w:rPr>
          <w:t>for S-NSSAI/DNN based load control by SMF</w:t>
        </w:r>
      </w:ins>
    </w:p>
    <w:p w14:paraId="11E4EC17" w14:textId="4BFF03AC" w:rsidR="00BC2493" w:rsidRPr="006C6084" w:rsidDel="00A80A6B" w:rsidRDefault="00BC2493" w:rsidP="00BC2493">
      <w:pPr>
        <w:pStyle w:val="Heading6"/>
        <w:rPr>
          <w:del w:id="272" w:author="Bruno Landais" w:date="2020-03-30T11:29:00Z"/>
          <w:lang w:eastAsia="zh-CN"/>
        </w:rPr>
      </w:pPr>
      <w:bookmarkStart w:id="273" w:name="_Toc35969966"/>
      <w:del w:id="274" w:author="Bruno Landais" w:date="2020-03-30T11:29:00Z">
        <w:r w:rsidRPr="006C6084" w:rsidDel="00A80A6B">
          <w:rPr>
            <w:lang w:eastAsia="zh-CN"/>
          </w:rPr>
          <w:delText>6.3.</w:delText>
        </w:r>
        <w:r w:rsidDel="00A80A6B">
          <w:rPr>
            <w:lang w:eastAsia="zh-CN"/>
          </w:rPr>
          <w:delText>3</w:delText>
        </w:r>
        <w:r w:rsidRPr="006C6084" w:rsidDel="00A80A6B">
          <w:rPr>
            <w:lang w:eastAsia="zh-CN"/>
          </w:rPr>
          <w:delText>.4.4.</w:delText>
        </w:r>
        <w:r w:rsidDel="00A80A6B">
          <w:rPr>
            <w:lang w:eastAsia="zh-CN"/>
          </w:rPr>
          <w:delText>3</w:delText>
        </w:r>
        <w:r w:rsidRPr="006C6084" w:rsidDel="00A80A6B">
          <w:rPr>
            <w:lang w:eastAsia="zh-CN"/>
          </w:rPr>
          <w:tab/>
        </w:r>
        <w:r w:rsidRPr="006C6084" w:rsidDel="00A80A6B">
          <w:delText>d</w:delText>
        </w:r>
        <w:r w:rsidRPr="006C6084" w:rsidDel="00A80A6B">
          <w:rPr>
            <w:rFonts w:hint="eastAsia"/>
          </w:rPr>
          <w:delText>nn</w:delText>
        </w:r>
        <w:bookmarkEnd w:id="273"/>
      </w:del>
    </w:p>
    <w:p w14:paraId="1641E98D" w14:textId="77777777" w:rsidR="00BC2493" w:rsidRDefault="00BC2493" w:rsidP="00BC2493">
      <w:pPr>
        <w:rPr>
          <w:lang w:eastAsia="zh-CN"/>
        </w:rPr>
      </w:pPr>
      <w:r>
        <w:t>The LCI may additionally include the "DNN" parameter</w:t>
      </w:r>
      <w:r w:rsidRPr="00086037">
        <w:t xml:space="preserve"> </w:t>
      </w:r>
      <w:r>
        <w:t>to indicate that the LCI is for a specific DNN from the perspective of either the NF-Instance, NF-Set, NF-Service-Instance or NF-Service-Set (as defined in clause </w:t>
      </w:r>
      <w:r w:rsidRPr="006C6084">
        <w:rPr>
          <w:lang w:eastAsia="zh-CN"/>
        </w:rPr>
        <w:t>6.3.</w:t>
      </w:r>
      <w:r>
        <w:rPr>
          <w:lang w:eastAsia="zh-CN"/>
        </w:rPr>
        <w:t>3</w:t>
      </w:r>
      <w:r w:rsidRPr="006C6084">
        <w:rPr>
          <w:lang w:eastAsia="zh-CN"/>
        </w:rPr>
        <w:t>.4.4.</w:t>
      </w:r>
      <w:r>
        <w:rPr>
          <w:lang w:eastAsia="zh-CN"/>
        </w:rPr>
        <w:t>2</w:t>
      </w:r>
      <w:r>
        <w:t>).</w:t>
      </w:r>
    </w:p>
    <w:p w14:paraId="79A98CBA" w14:textId="465B3922" w:rsidR="00BC2493" w:rsidRPr="006C6084" w:rsidDel="00A80A6B" w:rsidRDefault="00BC2493" w:rsidP="00BC2493">
      <w:pPr>
        <w:pStyle w:val="Heading6"/>
        <w:rPr>
          <w:del w:id="275" w:author="Bruno Landais" w:date="2020-03-30T11:29:00Z"/>
          <w:lang w:eastAsia="zh-CN"/>
        </w:rPr>
      </w:pPr>
      <w:bookmarkStart w:id="276" w:name="_Toc35969967"/>
      <w:del w:id="277" w:author="Bruno Landais" w:date="2020-03-30T11:29:00Z">
        <w:r w:rsidRPr="006C6084" w:rsidDel="00A80A6B">
          <w:rPr>
            <w:lang w:eastAsia="zh-CN"/>
          </w:rPr>
          <w:delText>6.3.</w:delText>
        </w:r>
        <w:r w:rsidDel="00A80A6B">
          <w:rPr>
            <w:lang w:eastAsia="zh-CN"/>
          </w:rPr>
          <w:delText>3</w:delText>
        </w:r>
        <w:r w:rsidRPr="006C6084" w:rsidDel="00A80A6B">
          <w:rPr>
            <w:lang w:eastAsia="zh-CN"/>
          </w:rPr>
          <w:delText>.4.4.</w:delText>
        </w:r>
        <w:r w:rsidDel="00A80A6B">
          <w:rPr>
            <w:lang w:eastAsia="zh-CN"/>
          </w:rPr>
          <w:delText>4</w:delText>
        </w:r>
        <w:r w:rsidRPr="006C6084" w:rsidDel="00A80A6B">
          <w:rPr>
            <w:lang w:eastAsia="zh-CN"/>
          </w:rPr>
          <w:tab/>
        </w:r>
        <w:r w:rsidRPr="006C6084" w:rsidDel="00A80A6B">
          <w:rPr>
            <w:noProof/>
          </w:rPr>
          <w:delText>sNssai</w:delText>
        </w:r>
        <w:bookmarkEnd w:id="276"/>
      </w:del>
    </w:p>
    <w:p w14:paraId="7888B8D9" w14:textId="77777777" w:rsidR="00BC2493" w:rsidRDefault="00BC2493" w:rsidP="00BC2493">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Pr>
          <w:lang w:eastAsia="zh-CN"/>
        </w:rPr>
        <w:t>3</w:t>
      </w:r>
      <w:r w:rsidRPr="006C6084">
        <w:rPr>
          <w:lang w:eastAsia="zh-CN"/>
        </w:rPr>
        <w:t>.4.4.</w:t>
      </w:r>
      <w:r>
        <w:rPr>
          <w:lang w:eastAsia="zh-CN"/>
        </w:rPr>
        <w:t>2</w:t>
      </w:r>
      <w:r w:rsidRPr="00CD3F4B">
        <w:t>).</w:t>
      </w:r>
    </w:p>
    <w:p w14:paraId="302851A6" w14:textId="77777777" w:rsidR="00BC2493" w:rsidRPr="00C5476C" w:rsidRDefault="00BC2493" w:rsidP="00BC2493">
      <w:pPr>
        <w:pStyle w:val="EditorsNote"/>
      </w:pPr>
      <w:r>
        <w:lastRenderedPageBreak/>
        <w:t>Editor's Note:</w:t>
      </w:r>
      <w:r>
        <w:tab/>
        <w:t xml:space="preserve">It is FFS how LCI is produced/updated by a service producer and how LCI is handled by the service consumer when </w:t>
      </w:r>
      <w:proofErr w:type="spellStart"/>
      <w:r>
        <w:t>lcScope</w:t>
      </w:r>
      <w:proofErr w:type="spellEnd"/>
      <w:r>
        <w:t xml:space="preserve"> includes a </w:t>
      </w:r>
      <w:proofErr w:type="spellStart"/>
      <w:r>
        <w:t>dnn</w:t>
      </w:r>
      <w:proofErr w:type="spellEnd"/>
      <w:r>
        <w:t xml:space="preserve"> and/or a </w:t>
      </w:r>
      <w:proofErr w:type="spellStart"/>
      <w:r>
        <w:t>sNssai</w:t>
      </w:r>
      <w:proofErr w:type="spellEnd"/>
      <w:r>
        <w:t xml:space="preserve">. For example, whether a service producer is allowed to carry multiple LCI header with each of them having different LCI metric and different </w:t>
      </w:r>
      <w:proofErr w:type="spellStart"/>
      <w:r>
        <w:t>dnn</w:t>
      </w:r>
      <w:proofErr w:type="spellEnd"/>
      <w:r>
        <w:t>/</w:t>
      </w:r>
      <w:proofErr w:type="spellStart"/>
      <w:r>
        <w:t>nssai</w:t>
      </w:r>
      <w:proofErr w:type="spellEnd"/>
      <w:r>
        <w:t xml:space="preserve">; which NF service producers are applicable for </w:t>
      </w:r>
      <w:proofErr w:type="spellStart"/>
      <w:r>
        <w:t>dnn</w:t>
      </w:r>
      <w:proofErr w:type="spellEnd"/>
      <w:r>
        <w:t>/</w:t>
      </w:r>
      <w:proofErr w:type="spellStart"/>
      <w:r>
        <w:t>nssai</w:t>
      </w:r>
      <w:proofErr w:type="spellEnd"/>
      <w:r>
        <w:t xml:space="preserve">, only SMF; how to handle the update of LCI for a </w:t>
      </w:r>
      <w:proofErr w:type="spellStart"/>
      <w:r>
        <w:t>dnn</w:t>
      </w:r>
      <w:proofErr w:type="spellEnd"/>
      <w:r>
        <w:t>/</w:t>
      </w:r>
      <w:proofErr w:type="spellStart"/>
      <w:r>
        <w:t>nssai</w:t>
      </w:r>
      <w:proofErr w:type="spellEnd"/>
      <w:r>
        <w:t xml:space="preserve">; relation between </w:t>
      </w:r>
      <w:proofErr w:type="spellStart"/>
      <w:r>
        <w:t>dnn</w:t>
      </w:r>
      <w:proofErr w:type="spellEnd"/>
      <w:r>
        <w:t xml:space="preserve"> and n-</w:t>
      </w:r>
      <w:proofErr w:type="spellStart"/>
      <w:r>
        <w:t>sssai</w:t>
      </w:r>
      <w:proofErr w:type="spellEnd"/>
      <w:r>
        <w:t>, e.g. when both are present.</w:t>
      </w:r>
    </w:p>
    <w:p w14:paraId="7E931E89" w14:textId="0EA94E61" w:rsidR="0042416F" w:rsidRDefault="0042416F" w:rsidP="0042416F">
      <w:pPr>
        <w:pStyle w:val="Heading6"/>
        <w:rPr>
          <w:ins w:id="278" w:author="Bruno Landais" w:date="2020-03-30T11:29:00Z"/>
          <w:noProof/>
        </w:rPr>
      </w:pPr>
      <w:ins w:id="279" w:author="Bruno Landais" w:date="2020-03-30T11:29:00Z">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ins>
    </w:p>
    <w:p w14:paraId="1E5F14F4" w14:textId="3A23E4FE" w:rsidR="0042416F" w:rsidRDefault="0042416F" w:rsidP="0042416F">
      <w:pPr>
        <w:rPr>
          <w:ins w:id="280" w:author="Bruno Landais" w:date="2020-03-30T11:30:00Z"/>
        </w:rPr>
      </w:pPr>
      <w:ins w:id="281" w:author="Bruno Landais" w:date="2020-03-30T11:30:00Z">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 xml:space="preserve">3.4.4.3-1. </w:t>
        </w:r>
      </w:ins>
    </w:p>
    <w:p w14:paraId="40B39E12" w14:textId="082C482B" w:rsidR="0042416F" w:rsidRDefault="0042416F" w:rsidP="0042416F">
      <w:pPr>
        <w:pStyle w:val="TH"/>
        <w:rPr>
          <w:ins w:id="282" w:author="Bruno Landais" w:date="2020-03-30T11:30:00Z"/>
        </w:rPr>
      </w:pPr>
      <w:ins w:id="283" w:author="Bruno Landais" w:date="2020-03-30T11:30:00Z">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42416F" w14:paraId="1AF5945E" w14:textId="77777777" w:rsidTr="008C2A6A">
        <w:trPr>
          <w:ins w:id="284" w:author="Bruno Landais" w:date="2020-03-30T11:30:00Z"/>
        </w:trPr>
        <w:tc>
          <w:tcPr>
            <w:tcW w:w="1555" w:type="dxa"/>
          </w:tcPr>
          <w:p w14:paraId="45C3F2AE" w14:textId="77777777" w:rsidR="0042416F" w:rsidRDefault="0042416F" w:rsidP="008C2A6A">
            <w:pPr>
              <w:pStyle w:val="TAH"/>
              <w:rPr>
                <w:ins w:id="285" w:author="Bruno Landais" w:date="2020-03-30T11:30:00Z"/>
                <w:lang w:eastAsia="zh-CN"/>
              </w:rPr>
            </w:pPr>
            <w:ins w:id="286" w:author="Bruno Landais" w:date="2020-03-30T11:30:00Z">
              <w:r>
                <w:rPr>
                  <w:lang w:eastAsia="zh-CN"/>
                </w:rPr>
                <w:t>Parameter</w:t>
              </w:r>
            </w:ins>
          </w:p>
        </w:tc>
        <w:tc>
          <w:tcPr>
            <w:tcW w:w="1559" w:type="dxa"/>
          </w:tcPr>
          <w:p w14:paraId="0941C465" w14:textId="77777777" w:rsidR="0042416F" w:rsidRDefault="0042416F" w:rsidP="008C2A6A">
            <w:pPr>
              <w:pStyle w:val="TAH"/>
              <w:rPr>
                <w:ins w:id="287" w:author="Bruno Landais" w:date="2020-03-30T11:30:00Z"/>
                <w:lang w:eastAsia="zh-CN"/>
              </w:rPr>
            </w:pPr>
            <w:ins w:id="288" w:author="Bruno Landais" w:date="2020-03-30T11:30:00Z">
              <w:r>
                <w:rPr>
                  <w:lang w:eastAsia="zh-CN"/>
                </w:rPr>
                <w:t>Value</w:t>
              </w:r>
            </w:ins>
          </w:p>
        </w:tc>
        <w:tc>
          <w:tcPr>
            <w:tcW w:w="3544" w:type="dxa"/>
          </w:tcPr>
          <w:p w14:paraId="3B181F99" w14:textId="5203F9B7" w:rsidR="0042416F" w:rsidRDefault="0042416F" w:rsidP="008C2A6A">
            <w:pPr>
              <w:pStyle w:val="TAH"/>
              <w:rPr>
                <w:ins w:id="289" w:author="Bruno Landais" w:date="2020-03-30T11:30:00Z"/>
                <w:lang w:eastAsia="zh-CN"/>
              </w:rPr>
            </w:pPr>
            <w:ins w:id="290" w:author="Bruno Landais" w:date="2020-03-30T11:31:00Z">
              <w:r>
                <w:rPr>
                  <w:lang w:eastAsia="zh-CN"/>
                </w:rPr>
                <w:t>L</w:t>
              </w:r>
            </w:ins>
            <w:ins w:id="291" w:author="Bruno Landais" w:date="2020-03-30T11:30:00Z">
              <w:r w:rsidRPr="002012DA">
                <w:rPr>
                  <w:lang w:eastAsia="zh-CN"/>
                </w:rPr>
                <w:t>CI scope (i.</w:t>
              </w:r>
              <w:r>
                <w:rPr>
                  <w:lang w:eastAsia="zh-CN"/>
                </w:rPr>
                <w:t>e.</w:t>
              </w:r>
              <w:r w:rsidRPr="002012DA">
                <w:rPr>
                  <w:lang w:eastAsia="zh-CN"/>
                </w:rPr>
                <w:t xml:space="preserve"> </w:t>
              </w:r>
            </w:ins>
            <w:ins w:id="292" w:author="Bruno Landais" w:date="2020-03-30T11:31:00Z">
              <w:r>
                <w:rPr>
                  <w:lang w:eastAsia="zh-CN"/>
                </w:rPr>
                <w:t>L</w:t>
              </w:r>
            </w:ins>
            <w:ins w:id="293" w:author="Bruno Landais" w:date="2020-03-30T11:30:00Z">
              <w:r>
                <w:rPr>
                  <w:lang w:eastAsia="zh-CN"/>
                </w:rPr>
                <w:t xml:space="preserve">CI </w:t>
              </w:r>
              <w:r w:rsidRPr="002012DA">
                <w:rPr>
                  <w:lang w:eastAsia="zh-CN"/>
                </w:rPr>
                <w:t>applies to)</w:t>
              </w:r>
            </w:ins>
          </w:p>
        </w:tc>
        <w:tc>
          <w:tcPr>
            <w:tcW w:w="3118" w:type="dxa"/>
          </w:tcPr>
          <w:p w14:paraId="2781004F" w14:textId="77777777" w:rsidR="0042416F" w:rsidRDefault="0042416F" w:rsidP="008C2A6A">
            <w:pPr>
              <w:pStyle w:val="TAH"/>
              <w:rPr>
                <w:ins w:id="294" w:author="Bruno Landais" w:date="2020-03-30T11:30:00Z"/>
                <w:lang w:eastAsia="zh-CN"/>
              </w:rPr>
            </w:pPr>
            <w:ins w:id="295" w:author="Bruno Landais" w:date="2020-03-30T11:30:00Z">
              <w:r>
                <w:rPr>
                  <w:lang w:eastAsia="zh-CN"/>
                </w:rPr>
                <w:t>Examples</w:t>
              </w:r>
            </w:ins>
          </w:p>
        </w:tc>
      </w:tr>
      <w:tr w:rsidR="0042416F" w14:paraId="567C0B84" w14:textId="77777777" w:rsidTr="008C2A6A">
        <w:trPr>
          <w:ins w:id="296" w:author="Bruno Landais" w:date="2020-03-30T11:30:00Z"/>
        </w:trPr>
        <w:tc>
          <w:tcPr>
            <w:tcW w:w="1555" w:type="dxa"/>
          </w:tcPr>
          <w:p w14:paraId="5A49A06E" w14:textId="77777777" w:rsidR="0042416F" w:rsidRPr="00590254" w:rsidRDefault="0042416F" w:rsidP="008C2A6A">
            <w:pPr>
              <w:pStyle w:val="TAL"/>
              <w:rPr>
                <w:ins w:id="297" w:author="Bruno Landais" w:date="2020-03-30T11:30:00Z"/>
                <w:lang w:eastAsia="zh-CN"/>
              </w:rPr>
            </w:pPr>
            <w:ins w:id="298" w:author="Bruno Landais" w:date="2020-03-30T11:30:00Z">
              <w:r>
                <w:rPr>
                  <w:lang w:eastAsia="zh-CN"/>
                </w:rPr>
                <w:t>SCP-FQDN</w:t>
              </w:r>
            </w:ins>
          </w:p>
        </w:tc>
        <w:tc>
          <w:tcPr>
            <w:tcW w:w="1559" w:type="dxa"/>
          </w:tcPr>
          <w:p w14:paraId="559C8456" w14:textId="77777777" w:rsidR="0042416F" w:rsidRPr="00590254" w:rsidRDefault="0042416F" w:rsidP="008C2A6A">
            <w:pPr>
              <w:pStyle w:val="TAL"/>
              <w:rPr>
                <w:ins w:id="299" w:author="Bruno Landais" w:date="2020-03-30T11:30:00Z"/>
                <w:lang w:eastAsia="zh-CN"/>
              </w:rPr>
            </w:pPr>
            <w:ins w:id="300" w:author="Bruno Landais" w:date="2020-03-30T11:30:00Z">
              <w:r>
                <w:rPr>
                  <w:lang w:eastAsia="zh-CN"/>
                </w:rPr>
                <w:t>SCP FQDN</w:t>
              </w:r>
            </w:ins>
          </w:p>
        </w:tc>
        <w:tc>
          <w:tcPr>
            <w:tcW w:w="3544" w:type="dxa"/>
          </w:tcPr>
          <w:p w14:paraId="708DB20D" w14:textId="03E7405C" w:rsidR="0042416F" w:rsidRDefault="0042416F" w:rsidP="008C2A6A">
            <w:pPr>
              <w:pStyle w:val="TAL"/>
              <w:rPr>
                <w:ins w:id="301" w:author="Bruno Landais" w:date="2020-03-30T11:30:00Z"/>
                <w:lang w:eastAsia="zh-CN"/>
              </w:rPr>
            </w:pPr>
            <w:ins w:id="302" w:author="Bruno Landais" w:date="2020-03-30T11:30:00Z">
              <w:r>
                <w:rPr>
                  <w:lang w:eastAsia="zh-CN"/>
                </w:rPr>
                <w:t>SCP identified by the SCP FQDN</w:t>
              </w:r>
            </w:ins>
          </w:p>
          <w:p w14:paraId="06F4A2A0" w14:textId="77777777" w:rsidR="0042416F" w:rsidRDefault="0042416F" w:rsidP="008C2A6A">
            <w:pPr>
              <w:pStyle w:val="TAL"/>
              <w:rPr>
                <w:ins w:id="303" w:author="Bruno Landais" w:date="2020-03-30T11:30:00Z"/>
                <w:lang w:eastAsia="zh-CN"/>
              </w:rPr>
            </w:pPr>
          </w:p>
        </w:tc>
        <w:tc>
          <w:tcPr>
            <w:tcW w:w="3118" w:type="dxa"/>
          </w:tcPr>
          <w:p w14:paraId="720F7803" w14:textId="4D9A4A33" w:rsidR="0042416F" w:rsidRPr="00590254" w:rsidRDefault="0042416F" w:rsidP="008C2A6A">
            <w:pPr>
              <w:pStyle w:val="TAL"/>
              <w:rPr>
                <w:ins w:id="304" w:author="Bruno Landais" w:date="2020-03-30T11:30:00Z"/>
                <w:lang w:eastAsia="zh-CN"/>
              </w:rPr>
            </w:pPr>
            <w:ins w:id="305" w:author="Bruno Landais" w:date="2020-03-30T11:30:00Z">
              <w:r>
                <w:rPr>
                  <w:lang w:eastAsia="zh-CN"/>
                </w:rPr>
                <w:t>SCP-FQDN</w:t>
              </w:r>
            </w:ins>
            <w:ins w:id="306" w:author="Bruno Landais" w:date="2020-03-30T17:32:00Z">
              <w:r w:rsidR="00AE5324">
                <w:rPr>
                  <w:lang w:eastAsia="zh-CN"/>
                </w:rPr>
                <w:t xml:space="preserve">: </w:t>
              </w:r>
            </w:ins>
            <w:ins w:id="307" w:author="Bruno Landais" w:date="2020-03-30T11:30:00Z">
              <w:r>
                <w:rPr>
                  <w:lang w:eastAsia="zh-CN"/>
                </w:rPr>
                <w:t>scp1.example.com</w:t>
              </w:r>
            </w:ins>
          </w:p>
        </w:tc>
      </w:tr>
    </w:tbl>
    <w:p w14:paraId="0C25468B" w14:textId="4961E5E0" w:rsidR="00BC2493" w:rsidRDefault="00BC2493" w:rsidP="00BC2493">
      <w:pPr>
        <w:rPr>
          <w:lang w:eastAsia="zh-CN"/>
        </w:rPr>
      </w:pPr>
    </w:p>
    <w:p w14:paraId="5DD5762B" w14:textId="77777777" w:rsidR="0013611B" w:rsidRPr="006B5418" w:rsidRDefault="0013611B" w:rsidP="0013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31D63" w14:textId="77777777" w:rsidR="0000571E" w:rsidRPr="000B63FD" w:rsidRDefault="0000571E" w:rsidP="0000571E">
      <w:pPr>
        <w:pStyle w:val="Heading2"/>
        <w:rPr>
          <w:lang w:eastAsia="zh-CN"/>
        </w:rPr>
      </w:pPr>
      <w:bookmarkStart w:id="308" w:name="_Toc35969971"/>
      <w:bookmarkStart w:id="309" w:name="_Toc36050765"/>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308"/>
      <w:bookmarkEnd w:id="309"/>
    </w:p>
    <w:p w14:paraId="469B197C" w14:textId="77777777" w:rsidR="0000571E" w:rsidRPr="000B63FD" w:rsidRDefault="0000571E" w:rsidP="0000571E">
      <w:pPr>
        <w:pStyle w:val="Heading3"/>
        <w:rPr>
          <w:lang w:eastAsia="zh-CN"/>
        </w:rPr>
      </w:pPr>
      <w:bookmarkStart w:id="310" w:name="_Toc19708972"/>
      <w:bookmarkStart w:id="311" w:name="_Toc27745050"/>
      <w:bookmarkStart w:id="312" w:name="_Toc29803203"/>
      <w:bookmarkStart w:id="313" w:name="_Toc35969972"/>
      <w:bookmarkStart w:id="314" w:name="_Toc36050766"/>
      <w:r w:rsidRPr="000B63FD">
        <w:rPr>
          <w:lang w:eastAsia="zh-CN"/>
        </w:rPr>
        <w:t>6.4.1</w:t>
      </w:r>
      <w:r w:rsidRPr="000B63FD">
        <w:rPr>
          <w:lang w:eastAsia="zh-CN"/>
        </w:rPr>
        <w:tab/>
        <w:t>General</w:t>
      </w:r>
      <w:bookmarkEnd w:id="310"/>
      <w:bookmarkEnd w:id="311"/>
      <w:bookmarkEnd w:id="312"/>
      <w:bookmarkEnd w:id="313"/>
      <w:bookmarkEnd w:id="314"/>
    </w:p>
    <w:p w14:paraId="472D7E91" w14:textId="77777777" w:rsidR="0000571E" w:rsidRPr="000B63FD" w:rsidRDefault="0000571E" w:rsidP="0000571E">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375D5652" w14:textId="77777777" w:rsidR="0000571E" w:rsidRDefault="0000571E" w:rsidP="0000571E">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12C552DF" w14:textId="1B4BD3A6" w:rsidR="0000571E" w:rsidRDefault="0000571E" w:rsidP="0000571E">
      <w:pPr>
        <w:rPr>
          <w:ins w:id="315" w:author="Bruno Landais - v4" w:date="2020-04-07T09:14:00Z"/>
          <w:lang w:eastAsia="zh-CN"/>
        </w:rPr>
      </w:pPr>
      <w:r>
        <w:rPr>
          <w:lang w:eastAsia="zh-CN"/>
        </w:rPr>
        <w:t>Overload control enables</w:t>
      </w:r>
      <w:r w:rsidRPr="00D27E37">
        <w:rPr>
          <w:lang w:eastAsia="zh-CN"/>
        </w:rPr>
        <w:t xml:space="preserve"> </w:t>
      </w:r>
      <w:r>
        <w:rPr>
          <w:lang w:eastAsia="zh-CN"/>
        </w:rPr>
        <w:t>an NF Service Producer</w:t>
      </w:r>
      <w:ins w:id="316" w:author="Bruno Landais - v4" w:date="2020-04-07T09:14:00Z">
        <w:r w:rsidR="00DD2F40">
          <w:rPr>
            <w:lang w:eastAsia="zh-CN"/>
          </w:rPr>
          <w:t>,</w:t>
        </w:r>
      </w:ins>
      <w:r>
        <w:rPr>
          <w:lang w:eastAsia="zh-CN"/>
        </w:rPr>
        <w:t xml:space="preserve"> </w:t>
      </w:r>
      <w:del w:id="317" w:author="Bruno Landais - v4" w:date="2020-04-07T09:14:00Z">
        <w:r w:rsidDel="00DD2F40">
          <w:rPr>
            <w:lang w:eastAsia="zh-CN"/>
          </w:rPr>
          <w:delText xml:space="preserve">or </w:delText>
        </w:r>
      </w:del>
      <w:r>
        <w:rPr>
          <w:lang w:eastAsia="zh-CN"/>
        </w:rPr>
        <w:t xml:space="preserve">an NF Service Consumer </w:t>
      </w:r>
      <w:ins w:id="318" w:author="Bruno Landais - v4" w:date="2020-04-07T09:14:00Z">
        <w:r w:rsidR="00DD2F40">
          <w:rPr>
            <w:lang w:eastAsia="zh-CN"/>
          </w:rPr>
          <w:t xml:space="preserve">or an SCP </w:t>
        </w:r>
      </w:ins>
      <w:r>
        <w:rPr>
          <w:lang w:eastAsia="zh-CN"/>
        </w:rPr>
        <w:t xml:space="preserve">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w:t>
      </w:r>
      <w:ins w:id="319" w:author="Bruno Landais - v4" w:date="2020-04-07T09:16:00Z">
        <w:r w:rsidR="007B00E8">
          <w:rPr>
            <w:lang w:eastAsia="zh-CN"/>
          </w:rPr>
          <w:t>,</w:t>
        </w:r>
      </w:ins>
      <w:r>
        <w:rPr>
          <w:lang w:eastAsia="zh-CN"/>
        </w:rPr>
        <w:t xml:space="preserve"> </w:t>
      </w:r>
      <w:del w:id="320" w:author="Bruno Landais - v4" w:date="2020-04-07T09:16:00Z">
        <w:r w:rsidDel="007B00E8">
          <w:rPr>
            <w:lang w:eastAsia="zh-CN"/>
          </w:rPr>
          <w:delText xml:space="preserve">or an </w:delText>
        </w:r>
      </w:del>
      <w:r>
        <w:rPr>
          <w:lang w:eastAsia="zh-CN"/>
        </w:rPr>
        <w:t xml:space="preserve">NF Service Consumer </w:t>
      </w:r>
      <w:ins w:id="321" w:author="Bruno Landais - v4" w:date="2020-04-07T09:16:00Z">
        <w:r w:rsidR="007B00E8">
          <w:rPr>
            <w:lang w:eastAsia="zh-CN"/>
          </w:rPr>
          <w:t xml:space="preserve">or SCP </w:t>
        </w:r>
      </w:ins>
      <w:r>
        <w:rPr>
          <w:lang w:eastAsia="zh-CN"/>
        </w:rPr>
        <w:t>is in overload when it operates over its signalling capacity.</w:t>
      </w:r>
    </w:p>
    <w:p w14:paraId="3708E8A3" w14:textId="77777777" w:rsidR="0000571E" w:rsidRDefault="0000571E" w:rsidP="0000571E">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6BD194D2" w14:textId="77777777" w:rsidR="0000571E" w:rsidRPr="006C1437" w:rsidRDefault="0000571E" w:rsidP="0000571E">
      <w:r>
        <w:t>O</w:t>
      </w:r>
      <w:r w:rsidRPr="006C1437">
        <w:t>verload control should continue to allow for preferential treatment of priority users (</w:t>
      </w:r>
      <w:r>
        <w:t xml:space="preserve">e.g. </w:t>
      </w:r>
      <w:r w:rsidRPr="006C1437">
        <w:t>MPS) and emergency services</w:t>
      </w:r>
      <w:r>
        <w:t>.</w:t>
      </w:r>
    </w:p>
    <w:p w14:paraId="624733CC" w14:textId="77777777" w:rsidR="0000571E" w:rsidRDefault="0000571E" w:rsidP="0000571E">
      <w:r>
        <w:t>Overload control may be performed based on HTTP status codes returned in HTTP responses (as defined in clause 6.4.2) or based on Overload Control Information (OCI) signalled in HTTP request or response (as defined in clause 6.4.2).</w:t>
      </w:r>
    </w:p>
    <w:p w14:paraId="63FAB087" w14:textId="26FE1CF7" w:rsidR="0000571E" w:rsidRDefault="0000571E" w:rsidP="005C728E">
      <w:pPr>
        <w:pStyle w:val="Heading3"/>
        <w:rPr>
          <w:lang w:eastAsia="zh-CN"/>
        </w:rPr>
      </w:pPr>
    </w:p>
    <w:p w14:paraId="7E638189" w14:textId="77777777" w:rsidR="0000571E" w:rsidRPr="006B5418" w:rsidRDefault="0000571E" w:rsidP="00005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B9DE7" w14:textId="4212BD73" w:rsidR="005C728E" w:rsidRPr="00A04097" w:rsidRDefault="005C728E" w:rsidP="005C728E">
      <w:pPr>
        <w:pStyle w:val="Heading3"/>
        <w:rPr>
          <w:lang w:eastAsia="zh-CN"/>
        </w:rPr>
      </w:pPr>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116"/>
    </w:p>
    <w:p w14:paraId="43858434" w14:textId="77777777" w:rsidR="005C728E" w:rsidRPr="00BE70F0" w:rsidRDefault="005C728E" w:rsidP="005C728E">
      <w:pPr>
        <w:pStyle w:val="Heading4"/>
        <w:rPr>
          <w:lang w:eastAsia="zh-CN"/>
        </w:rPr>
      </w:pPr>
      <w:bookmarkStart w:id="322" w:name="_Toc35969979"/>
      <w:r w:rsidRPr="00BE70F0">
        <w:rPr>
          <w:lang w:eastAsia="zh-CN"/>
        </w:rPr>
        <w:t>6.4.</w:t>
      </w:r>
      <w:r>
        <w:rPr>
          <w:lang w:eastAsia="zh-CN"/>
        </w:rPr>
        <w:t>3</w:t>
      </w:r>
      <w:r w:rsidRPr="00BE70F0">
        <w:rPr>
          <w:lang w:eastAsia="zh-CN"/>
        </w:rPr>
        <w:t>.1</w:t>
      </w:r>
      <w:r w:rsidRPr="00BE70F0">
        <w:rPr>
          <w:lang w:eastAsia="zh-CN"/>
        </w:rPr>
        <w:tab/>
        <w:t>General</w:t>
      </w:r>
      <w:bookmarkEnd w:id="322"/>
    </w:p>
    <w:p w14:paraId="742D9E32" w14:textId="77777777" w:rsidR="005C728E" w:rsidRDefault="005C728E" w:rsidP="005C728E">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151AE62B" w14:textId="77777777" w:rsidR="005C728E" w:rsidRDefault="005C728E" w:rsidP="005C728E">
      <w:r>
        <w:rPr>
          <w:lang w:eastAsia="zh-CN"/>
        </w:rPr>
        <w:t xml:space="preserve">Support of </w:t>
      </w:r>
      <w:r>
        <w:t>OLC-H is optional, but if the feature is supported, the requirements specified in the following clauses shall apply.</w:t>
      </w:r>
    </w:p>
    <w:p w14:paraId="43FCB8CB" w14:textId="77777777" w:rsidR="005C728E" w:rsidRPr="007F314B" w:rsidRDefault="005C728E" w:rsidP="005C728E">
      <w:pPr>
        <w:rPr>
          <w:lang w:val="en-US"/>
        </w:rPr>
      </w:pPr>
      <w:r w:rsidRPr="000C3123">
        <w:rPr>
          <w:lang w:eastAsia="zh-CN"/>
        </w:rPr>
        <w:lastRenderedPageBreak/>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514A0DED" w14:textId="675F8D3A" w:rsidR="005C728E" w:rsidRDefault="005C728E" w:rsidP="005C728E">
      <w:pPr>
        <w:rPr>
          <w:ins w:id="323" w:author="Bruno Landais" w:date="2020-03-30T10:34:00Z"/>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57B9CA80" w14:textId="3C1E2903" w:rsidR="00E85344" w:rsidRDefault="00E85344" w:rsidP="005C728E">
      <w:pPr>
        <w:rPr>
          <w:lang w:val="en-US"/>
        </w:rPr>
      </w:pPr>
      <w:ins w:id="324" w:author="Bruno Landais" w:date="2020-03-30T10:34:00Z">
        <w:r>
          <w:rPr>
            <w:lang w:val="en-US"/>
          </w:rPr>
          <w:t xml:space="preserve">An SCP experiencing an overload may </w:t>
        </w:r>
      </w:ins>
      <w:ins w:id="325" w:author="Bruno Landais" w:date="2020-03-30T10:41:00Z">
        <w:r w:rsidR="005B2C95">
          <w:rPr>
            <w:lang w:val="en-US"/>
          </w:rPr>
          <w:t>additionally</w:t>
        </w:r>
      </w:ins>
      <w:ins w:id="326" w:author="Bruno Landais" w:date="2020-03-30T10:36:00Z">
        <w:r>
          <w:rPr>
            <w:lang w:val="en-US"/>
          </w:rPr>
          <w:t xml:space="preserve"> piggyback</w:t>
        </w:r>
      </w:ins>
      <w:ins w:id="327" w:author="Bruno Landais" w:date="2020-03-30T10:34:00Z">
        <w:r>
          <w:rPr>
            <w:lang w:val="en-US"/>
          </w:rPr>
          <w:t xml:space="preserve"> </w:t>
        </w:r>
      </w:ins>
      <w:ins w:id="328" w:author="Bruno Landais" w:date="2020-03-30T10:35:00Z">
        <w:r>
          <w:rPr>
            <w:lang w:val="en-US"/>
          </w:rPr>
          <w:t xml:space="preserve">OCI </w:t>
        </w:r>
      </w:ins>
      <w:ins w:id="329" w:author="Bruno Landais" w:date="2020-03-30T10:36:00Z">
        <w:r>
          <w:rPr>
            <w:lang w:val="en-US"/>
          </w:rPr>
          <w:t>with a scope set to the SCP FQDN</w:t>
        </w:r>
      </w:ins>
      <w:ins w:id="330" w:author="Bruno Landais" w:date="2020-03-30T10:37:00Z">
        <w:r>
          <w:rPr>
            <w:lang w:val="en-US"/>
          </w:rPr>
          <w:t xml:space="preserve"> in HTTP request or response messages, so as to adapt the </w:t>
        </w:r>
      </w:ins>
      <w:ins w:id="331" w:author="Bruno Landais" w:date="2020-03-30T10:38:00Z">
        <w:r>
          <w:rPr>
            <w:lang w:val="en-US"/>
          </w:rPr>
          <w:t xml:space="preserve">signaling traffic sent towards the SCP. </w:t>
        </w:r>
      </w:ins>
      <w:ins w:id="332" w:author="Bruno Landais" w:date="2020-03-30T10:40:00Z">
        <w:r>
          <w:rPr>
            <w:lang w:val="en-US"/>
          </w:rPr>
          <w:t xml:space="preserve"> </w:t>
        </w:r>
      </w:ins>
      <w:ins w:id="333" w:author="Bruno Landais" w:date="2020-03-30T10:36:00Z">
        <w:r>
          <w:rPr>
            <w:lang w:val="en-US"/>
          </w:rPr>
          <w:t xml:space="preserve"> </w:t>
        </w:r>
      </w:ins>
    </w:p>
    <w:p w14:paraId="21051032" w14:textId="5EB132E5" w:rsidR="005C728E" w:rsidRDefault="005C728E" w:rsidP="005C728E">
      <w:pPr>
        <w:pStyle w:val="NO"/>
      </w:pPr>
      <w:r>
        <w:t>NOTE</w:t>
      </w:r>
      <w:del w:id="334" w:author="Bruno Landais" w:date="2020-03-30T10:41:00Z">
        <w:r w:rsidDel="005B2C95">
          <w:delText xml:space="preserve"> </w:delText>
        </w:r>
      </w:del>
      <w:r>
        <w:t>:</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6EAA68FF" w14:textId="1E097B25" w:rsidR="002B525E" w:rsidRDefault="002B525E" w:rsidP="00893CA3">
      <w:pPr>
        <w:pStyle w:val="Heading5"/>
      </w:pPr>
    </w:p>
    <w:p w14:paraId="04D70D69" w14:textId="77777777" w:rsidR="00F372FB" w:rsidRPr="006B5418" w:rsidRDefault="00F372FB" w:rsidP="00F37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08186" w14:textId="77777777" w:rsidR="00F372FB" w:rsidRDefault="00F372FB" w:rsidP="00F372FB">
      <w:pPr>
        <w:pStyle w:val="Heading4"/>
        <w:rPr>
          <w:lang w:eastAsia="zh-CN"/>
        </w:rPr>
      </w:pPr>
      <w:bookmarkStart w:id="335" w:name="_Toc35969980"/>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335"/>
    </w:p>
    <w:p w14:paraId="21C5F45B" w14:textId="7FB0CF2E" w:rsidR="00F372FB" w:rsidRDefault="00F372FB" w:rsidP="00F372FB">
      <w:pPr>
        <w:rPr>
          <w:lang w:eastAsia="zh-CN"/>
        </w:rPr>
      </w:pPr>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w:t>
      </w:r>
      <w:ins w:id="336" w:author="Bruno Landais" w:date="2020-03-30T10:42:00Z">
        <w:r>
          <w:rPr>
            <w:lang w:eastAsia="zh-CN"/>
          </w:rPr>
          <w:t>/SCP</w:t>
        </w:r>
      </w:ins>
      <w:r>
        <w:rPr>
          <w:lang w:eastAsia="zh-CN"/>
        </w:rPr>
        <w:t xml:space="preserve"> detects overload conditions, it shall send OCI within the </w:t>
      </w:r>
      <w:r w:rsidRPr="00B67FCF">
        <w:rPr>
          <w:lang w:eastAsia="zh-CN"/>
        </w:rPr>
        <w:t>3gpp-Sbi-Oci</w:t>
      </w:r>
      <w:r>
        <w:rPr>
          <w:lang w:eastAsia="zh-CN"/>
        </w:rPr>
        <w:t xml:space="preserve"> HTTP header (i.e. OCI header, see clause </w:t>
      </w:r>
      <w:r>
        <w:t>5.2.3.2.9</w:t>
      </w:r>
      <w:r>
        <w:rPr>
          <w:lang w:eastAsia="zh-CN"/>
        </w:rPr>
        <w:t>) to the peer entity (Consumer or Producer, respectively). The OCI header shall be piggybacked on a signalling message that is sent to the peer.</w:t>
      </w:r>
    </w:p>
    <w:p w14:paraId="423C1881" w14:textId="5C788C12" w:rsidR="00F372FB" w:rsidRDefault="00F372FB" w:rsidP="00F372FB">
      <w:pPr>
        <w:rPr>
          <w:lang w:eastAsia="zh-CN"/>
        </w:rPr>
      </w:pPr>
      <w:r>
        <w:rPr>
          <w:lang w:eastAsia="zh-CN"/>
        </w:rPr>
        <w:t>The NF Service Producer/Consumer</w:t>
      </w:r>
      <w:ins w:id="337" w:author="Bruno Landais" w:date="2020-03-30T10:42:00Z">
        <w:r>
          <w:rPr>
            <w:lang w:eastAsia="zh-CN"/>
          </w:rPr>
          <w:t>/SCP</w:t>
        </w:r>
      </w:ins>
      <w:r>
        <w:rPr>
          <w:lang w:eastAsia="zh-CN"/>
        </w:rPr>
        <w:t xml:space="preserve"> </w:t>
      </w:r>
      <w:r w:rsidRPr="00A04097">
        <w:t xml:space="preserve">shall send the </w:t>
      </w:r>
      <w:r>
        <w:rPr>
          <w:lang w:eastAsia="zh-CN"/>
        </w:rPr>
        <w:t xml:space="preserve">"3gpp-Sbi-Oci" header, regardless of whether the peer supports the feature (see clause </w:t>
      </w:r>
      <w:r w:rsidRPr="00713726">
        <w:rPr>
          <w:lang w:eastAsia="zh-CN"/>
        </w:rPr>
        <w:t>6.4.</w:t>
      </w:r>
      <w:r>
        <w:rPr>
          <w:lang w:eastAsia="zh-CN"/>
        </w:rPr>
        <w:t>3.6). The header is ignored by the receiver if the latter does not support the OLC-H feature.</w:t>
      </w:r>
    </w:p>
    <w:p w14:paraId="28B60FFF" w14:textId="50226AB7" w:rsidR="00F372FB" w:rsidRDefault="00F372FB" w:rsidP="00F372FB"/>
    <w:p w14:paraId="5BADCBBD" w14:textId="77777777" w:rsidR="00F372FB" w:rsidRPr="006B5418" w:rsidRDefault="00F372FB" w:rsidP="00F37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84430" w14:textId="77777777" w:rsidR="00F372FB" w:rsidRDefault="00F372FB" w:rsidP="00F372FB">
      <w:pPr>
        <w:pStyle w:val="Heading4"/>
        <w:rPr>
          <w:lang w:eastAsia="zh-CN"/>
        </w:rPr>
      </w:pPr>
      <w:bookmarkStart w:id="338" w:name="_Toc35969982"/>
      <w:r>
        <w:rPr>
          <w:lang w:eastAsia="zh-CN"/>
        </w:rPr>
        <w:t>6.4.3.4</w:t>
      </w:r>
      <w:r>
        <w:rPr>
          <w:lang w:eastAsia="zh-CN"/>
        </w:rPr>
        <w:tab/>
        <w:t>Overload Control Information</w:t>
      </w:r>
      <w:bookmarkEnd w:id="338"/>
    </w:p>
    <w:p w14:paraId="19DCC75F" w14:textId="77777777" w:rsidR="00F372FB" w:rsidRDefault="00F372FB" w:rsidP="00F372FB">
      <w:pPr>
        <w:pStyle w:val="Heading5"/>
        <w:rPr>
          <w:lang w:eastAsia="zh-CN"/>
        </w:rPr>
      </w:pPr>
      <w:bookmarkStart w:id="339" w:name="_Toc35969983"/>
      <w:r>
        <w:rPr>
          <w:lang w:eastAsia="zh-CN"/>
        </w:rPr>
        <w:t>6.4.3.4.1</w:t>
      </w:r>
      <w:r>
        <w:rPr>
          <w:lang w:eastAsia="zh-CN"/>
        </w:rPr>
        <w:tab/>
        <w:t>General Description</w:t>
      </w:r>
      <w:bookmarkEnd w:id="339"/>
    </w:p>
    <w:p w14:paraId="45D94A7F" w14:textId="1071C615" w:rsidR="00F372FB" w:rsidRDefault="00F372FB" w:rsidP="00F372FB">
      <w:pPr>
        <w:rPr>
          <w:lang w:eastAsia="zh-CN"/>
        </w:rPr>
      </w:pPr>
      <w:r>
        <w:rPr>
          <w:lang w:eastAsia="zh-CN"/>
        </w:rPr>
        <w:t xml:space="preserve">A NF Service Producer may include one OCI header in a service response </w:t>
      </w:r>
      <w:r w:rsidRPr="00782140">
        <w:rPr>
          <w:lang w:eastAsia="zh-CN"/>
        </w:rPr>
        <w:t xml:space="preserve">with any HTTP status code (e.g. 2xx, 3xx, 4xx), </w:t>
      </w:r>
      <w:r>
        <w:rPr>
          <w:lang w:eastAsia="zh-CN"/>
        </w:rPr>
        <w:t>or in a notification request message sent to a NF Service Consumer.</w:t>
      </w:r>
    </w:p>
    <w:p w14:paraId="3C0BD2D0" w14:textId="2005109F" w:rsidR="00F372FB" w:rsidRDefault="00F372FB" w:rsidP="00F372FB">
      <w:pPr>
        <w:rPr>
          <w:ins w:id="340" w:author="Bruno Landais" w:date="2020-03-30T10:44:00Z"/>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7D5B7A00" w14:textId="3A01421A" w:rsidR="00F372FB" w:rsidRDefault="00F372FB" w:rsidP="00F372FB">
      <w:pPr>
        <w:rPr>
          <w:lang w:eastAsia="zh-CN"/>
        </w:rPr>
      </w:pPr>
      <w:ins w:id="341" w:author="Bruno Landais" w:date="2020-03-30T10:44:00Z">
        <w:r>
          <w:rPr>
            <w:lang w:eastAsia="zh-CN"/>
          </w:rPr>
          <w:t>An SCP may additionally include one OCI in any service request or response</w:t>
        </w:r>
      </w:ins>
      <w:ins w:id="342" w:author="Bruno Landais" w:date="2020-03-30T10:45:00Z">
        <w:r>
          <w:rPr>
            <w:lang w:eastAsia="zh-CN"/>
          </w:rPr>
          <w:t>,</w:t>
        </w:r>
      </w:ins>
      <w:ins w:id="343" w:author="Bruno Landais" w:date="2020-03-30T10:44:00Z">
        <w:r>
          <w:rPr>
            <w:lang w:eastAsia="zh-CN"/>
          </w:rPr>
          <w:t xml:space="preserve"> </w:t>
        </w:r>
      </w:ins>
      <w:ins w:id="344" w:author="Bruno Landais" w:date="2020-03-30T10:45:00Z">
        <w:r>
          <w:rPr>
            <w:lang w:eastAsia="zh-CN"/>
          </w:rPr>
          <w:t>or notification request or response, sent towards a NF Service Consumer or NF Service Producer.</w:t>
        </w:r>
      </w:ins>
    </w:p>
    <w:p w14:paraId="2CA345E3" w14:textId="77777777" w:rsidR="00F372FB" w:rsidRDefault="00F372FB" w:rsidP="00F372FB">
      <w:pPr>
        <w:pStyle w:val="EditorsNote"/>
        <w:rPr>
          <w:lang w:eastAsia="zh-CN"/>
        </w:rPr>
      </w:pPr>
      <w:r>
        <w:rPr>
          <w:lang w:eastAsia="zh-CN"/>
        </w:rPr>
        <w:t>Editor's Note: it is FFS whether multiple OCI headers may be included in one message, with different scope information.</w:t>
      </w:r>
    </w:p>
    <w:p w14:paraId="0EBCE484" w14:textId="77777777" w:rsidR="00F372FB" w:rsidRDefault="00F372FB" w:rsidP="00F372FB">
      <w:pPr>
        <w:pStyle w:val="EditorsNote"/>
        <w:rPr>
          <w:lang w:eastAsia="zh-CN"/>
        </w:rPr>
      </w:pPr>
      <w:r>
        <w:rPr>
          <w:lang w:eastAsia="zh-CN"/>
        </w:rPr>
        <w:t>Editor's Note: if is FFS whether the OCIs populated from an NF Service Producer may change the OCI scope in subsequent updates of OCI, e.g. OCI is populated with NF set scope, and then change to NF instance.</w:t>
      </w:r>
    </w:p>
    <w:p w14:paraId="7F9767A1" w14:textId="4611B7A5" w:rsidR="00F372FB" w:rsidDel="008B3493" w:rsidRDefault="00F372FB" w:rsidP="00F372FB">
      <w:pPr>
        <w:pStyle w:val="EditorsNote"/>
        <w:rPr>
          <w:del w:id="345" w:author="Bruno Landais" w:date="2020-03-30T12:03:00Z"/>
          <w:lang w:eastAsia="zh-CN"/>
        </w:rPr>
      </w:pPr>
      <w:del w:id="346" w:author="Bruno Landais" w:date="2020-03-30T12:03:00Z">
        <w:r w:rsidDel="008B3493">
          <w:rPr>
            <w:lang w:eastAsia="zh-CN"/>
          </w:rPr>
          <w:delText xml:space="preserve">Editor's Note: if is FFS if OLC for </w:delText>
        </w:r>
        <w:r w:rsidDel="008B3493">
          <w:delText>indirect communications will require additional changes.</w:delText>
        </w:r>
      </w:del>
    </w:p>
    <w:p w14:paraId="6E6F76DC" w14:textId="77777777" w:rsidR="00F372FB" w:rsidRDefault="00F372FB" w:rsidP="00F372FB">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14:paraId="2B14BDE5" w14:textId="7FD1A14D" w:rsidR="00F372FB" w:rsidRDefault="00F372FB" w:rsidP="00F372FB"/>
    <w:p w14:paraId="5513A4EC" w14:textId="77777777" w:rsidR="00B1061B" w:rsidRPr="006B5418" w:rsidRDefault="00B1061B" w:rsidP="00B10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1DE8D4" w14:textId="77777777" w:rsidR="00B1061B" w:rsidRPr="00C829BE" w:rsidRDefault="00B1061B" w:rsidP="00B1061B">
      <w:pPr>
        <w:pStyle w:val="Heading5"/>
        <w:rPr>
          <w:lang w:eastAsia="zh-CN"/>
        </w:rPr>
      </w:pPr>
      <w:bookmarkStart w:id="347" w:name="_Toc35969984"/>
      <w:bookmarkStart w:id="348" w:name="_Toc36050778"/>
      <w:r w:rsidRPr="00C829BE">
        <w:rPr>
          <w:lang w:eastAsia="zh-CN"/>
        </w:rPr>
        <w:lastRenderedPageBreak/>
        <w:t>6.4.</w:t>
      </w:r>
      <w:r>
        <w:rPr>
          <w:lang w:eastAsia="zh-CN"/>
        </w:rPr>
        <w:t>3.4.2</w:t>
      </w:r>
      <w:r w:rsidRPr="00C829BE">
        <w:rPr>
          <w:lang w:eastAsia="zh-CN"/>
        </w:rPr>
        <w:tab/>
        <w:t xml:space="preserve">Overload Control </w:t>
      </w:r>
      <w:r>
        <w:rPr>
          <w:lang w:eastAsia="zh-CN"/>
        </w:rPr>
        <w:t>Timestamp</w:t>
      </w:r>
      <w:bookmarkEnd w:id="347"/>
      <w:bookmarkEnd w:id="348"/>
    </w:p>
    <w:p w14:paraId="5779D3E6" w14:textId="77777777" w:rsidR="00B1061B" w:rsidRDefault="00B1061B" w:rsidP="00B1061B">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77C2F1F2" w14:textId="56761375" w:rsidR="00B1061B" w:rsidRDefault="00B1061B" w:rsidP="00B1061B">
      <w:r>
        <w:rPr>
          <w:lang w:eastAsia="zh-CN"/>
        </w:rPr>
        <w:t xml:space="preserve">The receiver shall overwrite any stored OCI of a peer NF, NF set, NF service, NF service set </w:t>
      </w:r>
      <w:ins w:id="349" w:author="Bruno Landais" w:date="2020-03-31T11:15:00Z">
        <w:r>
          <w:rPr>
            <w:lang w:eastAsia="zh-CN"/>
          </w:rPr>
          <w:t xml:space="preserve">or SCP </w:t>
        </w:r>
      </w:ins>
      <w:r>
        <w:rPr>
          <w:lang w:eastAsia="zh-CN"/>
        </w:rPr>
        <w:t>(according to the scope of the new received OCI) with the newly received OCI, if the new OCI is more recent than the stored information</w:t>
      </w:r>
    </w:p>
    <w:p w14:paraId="0CC8D77D" w14:textId="75114064" w:rsidR="00B1061B" w:rsidRDefault="00B1061B" w:rsidP="00B1061B">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ins w:id="350" w:author="Bruno Landais" w:date="2020-03-31T11:15:00Z">
        <w:r>
          <w:rPr>
            <w:rFonts w:cs="Arial"/>
          </w:rPr>
          <w:t xml:space="preserve"> or SCP)</w:t>
        </w:r>
      </w:ins>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p>
    <w:p w14:paraId="0FFF9295" w14:textId="77777777" w:rsidR="00B1061B" w:rsidRDefault="00B1061B" w:rsidP="00B1061B">
      <w:pPr>
        <w:pStyle w:val="NO"/>
      </w:pPr>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p>
    <w:p w14:paraId="5AA70C22" w14:textId="77777777" w:rsidR="00B1061B" w:rsidRPr="00F236BD" w:rsidRDefault="00B1061B" w:rsidP="00B1061B">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18093AB5" w14:textId="77777777" w:rsidR="00B1061B" w:rsidRDefault="00B1061B" w:rsidP="00F372FB"/>
    <w:p w14:paraId="32FDCA23" w14:textId="77777777" w:rsidR="003D1113" w:rsidRPr="006B5418" w:rsidRDefault="003D1113" w:rsidP="003D1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08D79" w14:textId="77777777" w:rsidR="003D1113" w:rsidRPr="00392F5E" w:rsidRDefault="003D1113" w:rsidP="003D1113">
      <w:pPr>
        <w:pStyle w:val="Heading5"/>
        <w:rPr>
          <w:lang w:eastAsia="zh-CN"/>
        </w:rPr>
      </w:pPr>
      <w:bookmarkStart w:id="351" w:name="_Toc35969986"/>
      <w:r w:rsidRPr="00392F5E">
        <w:rPr>
          <w:lang w:eastAsia="zh-CN"/>
        </w:rPr>
        <w:t>6.4.</w:t>
      </w:r>
      <w:r>
        <w:rPr>
          <w:lang w:eastAsia="zh-CN"/>
        </w:rPr>
        <w:t>3.4.4</w:t>
      </w:r>
      <w:r w:rsidRPr="00392F5E">
        <w:rPr>
          <w:lang w:eastAsia="zh-CN"/>
        </w:rPr>
        <w:tab/>
        <w:t>Overload Control Period of Validity</w:t>
      </w:r>
      <w:bookmarkEnd w:id="351"/>
    </w:p>
    <w:p w14:paraId="54404188" w14:textId="77777777" w:rsidR="003D1113" w:rsidRPr="00392F5E" w:rsidRDefault="003D1113" w:rsidP="003D1113">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401EF1DF" w14:textId="77777777" w:rsidR="003D1113" w:rsidRPr="00392F5E" w:rsidRDefault="003D1113" w:rsidP="003D1113">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7E31CE53" w14:textId="77777777" w:rsidR="003D1113" w:rsidRPr="00392F5E" w:rsidRDefault="003D1113" w:rsidP="003D1113">
      <w:r w:rsidRPr="00392F5E">
        <w:t>The Period of Validity parameter achieves the following:</w:t>
      </w:r>
    </w:p>
    <w:p w14:paraId="57C54FF2" w14:textId="404DE406" w:rsidR="003D1113" w:rsidRPr="00392F5E" w:rsidRDefault="003D1113" w:rsidP="003D1113">
      <w:pPr>
        <w:pStyle w:val="B1"/>
      </w:pPr>
      <w:r w:rsidRPr="00392F5E">
        <w:t>-</w:t>
      </w:r>
      <w:r>
        <w:tab/>
      </w:r>
      <w:r w:rsidRPr="00392F5E">
        <w:t xml:space="preserve">it avoids the need for the overloaded </w:t>
      </w:r>
      <w:r>
        <w:t>NF Service Producer/Consumer</w:t>
      </w:r>
      <w:ins w:id="352" w:author="Bruno Landais" w:date="2020-03-30T10:47:00Z">
        <w:r>
          <w:t>/SCP</w:t>
        </w:r>
      </w:ins>
      <w:r>
        <w:t xml:space="preserve">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NF Service Producer/Consumer</w:t>
      </w:r>
      <w:ins w:id="353" w:author="Bruno Landais" w:date="2020-03-30T10:47:00Z">
        <w:r>
          <w:t>/SCP</w:t>
        </w:r>
      </w:ins>
      <w:r>
        <w:t xml:space="preserve"> </w:t>
      </w:r>
      <w:r w:rsidRPr="00392F5E">
        <w:t>and its peers upon sending/receiving HTTP/2 signalling;</w:t>
      </w:r>
    </w:p>
    <w:p w14:paraId="4798D240" w14:textId="1D68523E" w:rsidR="003D1113" w:rsidRPr="00392F5E" w:rsidRDefault="003D1113" w:rsidP="003D1113">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NF Service Producer/Consumer</w:t>
      </w:r>
      <w:ins w:id="354" w:author="Bruno Landais" w:date="2020-03-30T10:47:00Z">
        <w:r>
          <w:t>/SCP</w:t>
        </w:r>
      </w:ins>
      <w:r>
        <w:t xml:space="preserve">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3D65587D" w14:textId="77777777" w:rsidR="003D1113" w:rsidRPr="00F372FB" w:rsidRDefault="003D1113" w:rsidP="00F372FB"/>
    <w:p w14:paraId="254EB789" w14:textId="77777777" w:rsidR="003963F0" w:rsidRPr="006B5418" w:rsidRDefault="003963F0" w:rsidP="00396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8D53D" w14:textId="4EF4402C" w:rsidR="00AB3A3E" w:rsidRDefault="00AB3A3E" w:rsidP="00AB3A3E">
      <w:pPr>
        <w:pStyle w:val="Heading5"/>
        <w:rPr>
          <w:ins w:id="355" w:author="Bruno Landais" w:date="2020-03-26T18:05:00Z"/>
          <w:lang w:eastAsia="zh-CN"/>
        </w:rPr>
      </w:pPr>
      <w:bookmarkStart w:id="356" w:name="_Toc35969987"/>
      <w:r w:rsidRPr="00C829BE">
        <w:rPr>
          <w:lang w:eastAsia="zh-CN"/>
        </w:rPr>
        <w:t>6.4.</w:t>
      </w:r>
      <w:r>
        <w:rPr>
          <w:lang w:eastAsia="zh-CN"/>
        </w:rPr>
        <w:t>3.4.5</w:t>
      </w:r>
      <w:r w:rsidRPr="00392F5E">
        <w:rPr>
          <w:lang w:eastAsia="zh-CN"/>
        </w:rPr>
        <w:tab/>
      </w:r>
      <w:r>
        <w:rPr>
          <w:lang w:eastAsia="zh-CN"/>
        </w:rPr>
        <w:t>Scope of OCI</w:t>
      </w:r>
      <w:bookmarkEnd w:id="356"/>
    </w:p>
    <w:p w14:paraId="76CF1F34" w14:textId="28284C22" w:rsidR="00E064A4" w:rsidRDefault="00E064A4" w:rsidP="00E064A4">
      <w:pPr>
        <w:pStyle w:val="Heading6"/>
        <w:rPr>
          <w:ins w:id="357" w:author="Bruno Landais" w:date="2020-03-30T09:32:00Z"/>
          <w:lang w:eastAsia="zh-CN"/>
        </w:rPr>
      </w:pPr>
      <w:ins w:id="358" w:author="Bruno Landais" w:date="2020-03-30T09:32:00Z">
        <w:r w:rsidRPr="00C829BE">
          <w:rPr>
            <w:lang w:eastAsia="zh-CN"/>
          </w:rPr>
          <w:t>6.4.</w:t>
        </w:r>
        <w:r>
          <w:rPr>
            <w:lang w:eastAsia="zh-CN"/>
          </w:rPr>
          <w:t>3.4.5.</w:t>
        </w:r>
      </w:ins>
      <w:ins w:id="359" w:author="Bruno Landais" w:date="2020-03-30T10:26:00Z">
        <w:r w:rsidR="00872E96">
          <w:rPr>
            <w:lang w:eastAsia="zh-CN"/>
          </w:rPr>
          <w:t>x</w:t>
        </w:r>
      </w:ins>
      <w:ins w:id="360" w:author="Bruno Landais" w:date="2020-03-30T09:32:00Z">
        <w:r>
          <w:rPr>
            <w:lang w:eastAsia="zh-CN"/>
          </w:rPr>
          <w:tab/>
        </w:r>
        <w:r>
          <w:rPr>
            <w:noProof/>
          </w:rPr>
          <w:t xml:space="preserve">Scope of OCI signalled by an </w:t>
        </w:r>
      </w:ins>
      <w:ins w:id="361" w:author="Bruno Landais" w:date="2020-03-30T10:27:00Z">
        <w:r w:rsidR="00872E96">
          <w:rPr>
            <w:noProof/>
          </w:rPr>
          <w:t>SCP</w:t>
        </w:r>
      </w:ins>
    </w:p>
    <w:p w14:paraId="34A5BE2F" w14:textId="63F85278" w:rsidR="00E064A4" w:rsidRDefault="00E064A4" w:rsidP="00E064A4">
      <w:pPr>
        <w:rPr>
          <w:ins w:id="362" w:author="Bruno Landais" w:date="2020-03-30T09:32:00Z"/>
        </w:rPr>
      </w:pPr>
      <w:ins w:id="363" w:author="Bruno Landais" w:date="2020-03-30T09:32:00Z">
        <w:r>
          <w:t xml:space="preserve">The OCI sent by an </w:t>
        </w:r>
      </w:ins>
      <w:ins w:id="364" w:author="Bruno Landais" w:date="2020-03-30T10:27:00Z">
        <w:r w:rsidR="00872E96">
          <w:t>SCP</w:t>
        </w:r>
      </w:ins>
      <w:ins w:id="365" w:author="Bruno Landais" w:date="2020-03-30T09:32:00Z">
        <w:r>
          <w:t xml:space="preserve"> shall include one and only one of the parameters</w:t>
        </w:r>
        <w:r w:rsidRPr="00BB25D5">
          <w:t xml:space="preserve"> </w:t>
        </w:r>
        <w:r>
          <w:t>defined in Table </w:t>
        </w:r>
        <w:r w:rsidRPr="00C829BE">
          <w:rPr>
            <w:lang w:eastAsia="zh-CN"/>
          </w:rPr>
          <w:t>6.4.</w:t>
        </w:r>
        <w:r>
          <w:rPr>
            <w:lang w:eastAsia="zh-CN"/>
          </w:rPr>
          <w:t>3.4.5.</w:t>
        </w:r>
      </w:ins>
      <w:ins w:id="366" w:author="Bruno Landais" w:date="2020-03-30T10:27:00Z">
        <w:r w:rsidR="00872E96">
          <w:rPr>
            <w:lang w:eastAsia="zh-CN"/>
          </w:rPr>
          <w:t>x</w:t>
        </w:r>
      </w:ins>
      <w:ins w:id="367" w:author="Bruno Landais" w:date="2020-03-30T09:32:00Z">
        <w:r>
          <w:rPr>
            <w:lang w:eastAsia="zh-CN"/>
          </w:rPr>
          <w:t>-</w:t>
        </w:r>
      </w:ins>
      <w:ins w:id="368" w:author="Bruno Landais" w:date="2020-03-30T09:38:00Z">
        <w:r w:rsidR="0080773B">
          <w:rPr>
            <w:lang w:eastAsia="zh-CN"/>
          </w:rPr>
          <w:t>1</w:t>
        </w:r>
      </w:ins>
      <w:ins w:id="369" w:author="Bruno Landais" w:date="2020-03-30T09:32:00Z">
        <w:r>
          <w:rPr>
            <w:lang w:eastAsia="zh-CN"/>
          </w:rPr>
          <w:t xml:space="preserve">. </w:t>
        </w:r>
      </w:ins>
    </w:p>
    <w:p w14:paraId="557DE033" w14:textId="41E50C9B" w:rsidR="00E064A4" w:rsidRDefault="00E064A4" w:rsidP="00E064A4">
      <w:pPr>
        <w:pStyle w:val="TH"/>
        <w:rPr>
          <w:ins w:id="370" w:author="Bruno Landais" w:date="2020-03-30T09:32:00Z"/>
        </w:rPr>
      </w:pPr>
      <w:ins w:id="371" w:author="Bruno Landais" w:date="2020-03-30T09:32:00Z">
        <w:r w:rsidRPr="000B63FD">
          <w:t xml:space="preserve">Table </w:t>
        </w:r>
        <w:r w:rsidRPr="00C829BE">
          <w:rPr>
            <w:lang w:eastAsia="zh-CN"/>
          </w:rPr>
          <w:t>6.4.</w:t>
        </w:r>
        <w:r>
          <w:rPr>
            <w:lang w:eastAsia="zh-CN"/>
          </w:rPr>
          <w:t>3.4.5.</w:t>
        </w:r>
      </w:ins>
      <w:ins w:id="372" w:author="Bruno Landais" w:date="2020-03-30T10:27:00Z">
        <w:r w:rsidR="00872E96">
          <w:rPr>
            <w:lang w:eastAsia="zh-CN"/>
          </w:rPr>
          <w:t>x</w:t>
        </w:r>
      </w:ins>
      <w:ins w:id="373" w:author="Bruno Landais" w:date="2020-03-30T09:32:00Z">
        <w:r>
          <w:rPr>
            <w:lang w:eastAsia="zh-CN"/>
          </w:rPr>
          <w:t>-</w:t>
        </w:r>
      </w:ins>
      <w:ins w:id="374" w:author="Bruno Landais" w:date="2020-03-30T09:38:00Z">
        <w:r w:rsidR="0080773B">
          <w:rPr>
            <w:lang w:eastAsia="zh-CN"/>
          </w:rPr>
          <w:t>1</w:t>
        </w:r>
      </w:ins>
      <w:ins w:id="375" w:author="Bruno Landais" w:date="2020-03-30T09:32:00Z">
        <w:r w:rsidRPr="000B63FD">
          <w:t xml:space="preserve">: </w:t>
        </w:r>
        <w:r>
          <w:t xml:space="preserve">Supported scopes for OCI signalled by an </w:t>
        </w:r>
      </w:ins>
      <w:ins w:id="376" w:author="Bruno Landais" w:date="2020-03-30T10:27:00Z">
        <w:r w:rsidR="00872E96">
          <w:t>SCP</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E064A4" w14:paraId="1F5EE805" w14:textId="77777777" w:rsidTr="008C2A6A">
        <w:trPr>
          <w:ins w:id="377" w:author="Bruno Landais" w:date="2020-03-30T09:32:00Z"/>
        </w:trPr>
        <w:tc>
          <w:tcPr>
            <w:tcW w:w="1555" w:type="dxa"/>
          </w:tcPr>
          <w:p w14:paraId="590ED72C" w14:textId="77777777" w:rsidR="00E064A4" w:rsidRDefault="00E064A4" w:rsidP="008C2A6A">
            <w:pPr>
              <w:pStyle w:val="TAH"/>
              <w:rPr>
                <w:ins w:id="378" w:author="Bruno Landais" w:date="2020-03-30T09:32:00Z"/>
                <w:lang w:eastAsia="zh-CN"/>
              </w:rPr>
            </w:pPr>
            <w:ins w:id="379" w:author="Bruno Landais" w:date="2020-03-30T09:32:00Z">
              <w:r>
                <w:rPr>
                  <w:lang w:eastAsia="zh-CN"/>
                </w:rPr>
                <w:t>Parameter</w:t>
              </w:r>
            </w:ins>
          </w:p>
        </w:tc>
        <w:tc>
          <w:tcPr>
            <w:tcW w:w="1559" w:type="dxa"/>
          </w:tcPr>
          <w:p w14:paraId="29619A3D" w14:textId="77777777" w:rsidR="00E064A4" w:rsidRDefault="00E064A4" w:rsidP="008C2A6A">
            <w:pPr>
              <w:pStyle w:val="TAH"/>
              <w:rPr>
                <w:ins w:id="380" w:author="Bruno Landais" w:date="2020-03-30T09:32:00Z"/>
                <w:lang w:eastAsia="zh-CN"/>
              </w:rPr>
            </w:pPr>
            <w:ins w:id="381" w:author="Bruno Landais" w:date="2020-03-30T09:32:00Z">
              <w:r>
                <w:rPr>
                  <w:lang w:eastAsia="zh-CN"/>
                </w:rPr>
                <w:t>Value</w:t>
              </w:r>
            </w:ins>
          </w:p>
        </w:tc>
        <w:tc>
          <w:tcPr>
            <w:tcW w:w="3544" w:type="dxa"/>
          </w:tcPr>
          <w:p w14:paraId="2066D52D" w14:textId="00AC3BE6" w:rsidR="00E064A4" w:rsidRDefault="00E064A4" w:rsidP="008C2A6A">
            <w:pPr>
              <w:pStyle w:val="TAH"/>
              <w:rPr>
                <w:ins w:id="382" w:author="Bruno Landais" w:date="2020-03-30T09:32:00Z"/>
                <w:lang w:eastAsia="zh-CN"/>
              </w:rPr>
            </w:pPr>
            <w:ins w:id="383" w:author="Bruno Landais" w:date="2020-03-30T09:32:00Z">
              <w:r w:rsidRPr="002012DA">
                <w:rPr>
                  <w:lang w:eastAsia="zh-CN"/>
                </w:rPr>
                <w:t>OCI scope (i.</w:t>
              </w:r>
              <w:r>
                <w:rPr>
                  <w:lang w:eastAsia="zh-CN"/>
                </w:rPr>
                <w:t>e.</w:t>
              </w:r>
              <w:r w:rsidRPr="002012DA">
                <w:rPr>
                  <w:lang w:eastAsia="zh-CN"/>
                </w:rPr>
                <w:t xml:space="preserve"> </w:t>
              </w:r>
            </w:ins>
            <w:ins w:id="384" w:author="Bruno Landais" w:date="2020-03-30T10:01:00Z">
              <w:r w:rsidR="00514933">
                <w:rPr>
                  <w:lang w:eastAsia="zh-CN"/>
                </w:rPr>
                <w:t xml:space="preserve">OCI </w:t>
              </w:r>
            </w:ins>
            <w:ins w:id="385" w:author="Bruno Landais" w:date="2020-03-30T09:32:00Z">
              <w:r w:rsidRPr="002012DA">
                <w:rPr>
                  <w:lang w:eastAsia="zh-CN"/>
                </w:rPr>
                <w:t>applies to)</w:t>
              </w:r>
            </w:ins>
          </w:p>
        </w:tc>
        <w:tc>
          <w:tcPr>
            <w:tcW w:w="3118" w:type="dxa"/>
          </w:tcPr>
          <w:p w14:paraId="240CEFF9" w14:textId="77777777" w:rsidR="00E064A4" w:rsidRDefault="00E064A4" w:rsidP="008C2A6A">
            <w:pPr>
              <w:pStyle w:val="TAH"/>
              <w:rPr>
                <w:ins w:id="386" w:author="Bruno Landais" w:date="2020-03-30T09:32:00Z"/>
                <w:lang w:eastAsia="zh-CN"/>
              </w:rPr>
            </w:pPr>
            <w:ins w:id="387" w:author="Bruno Landais" w:date="2020-03-30T09:32:00Z">
              <w:r>
                <w:rPr>
                  <w:lang w:eastAsia="zh-CN"/>
                </w:rPr>
                <w:t>Examples</w:t>
              </w:r>
            </w:ins>
          </w:p>
        </w:tc>
      </w:tr>
      <w:tr w:rsidR="00E064A4" w14:paraId="31C63DDF" w14:textId="77777777" w:rsidTr="008C2A6A">
        <w:trPr>
          <w:ins w:id="388" w:author="Bruno Landais" w:date="2020-03-30T09:32:00Z"/>
        </w:trPr>
        <w:tc>
          <w:tcPr>
            <w:tcW w:w="1555" w:type="dxa"/>
          </w:tcPr>
          <w:p w14:paraId="16F7C303" w14:textId="58847E5A" w:rsidR="00E064A4" w:rsidRPr="00590254" w:rsidRDefault="00872E96" w:rsidP="008C2A6A">
            <w:pPr>
              <w:pStyle w:val="TAL"/>
              <w:rPr>
                <w:ins w:id="389" w:author="Bruno Landais" w:date="2020-03-30T09:32:00Z"/>
                <w:lang w:eastAsia="zh-CN"/>
              </w:rPr>
            </w:pPr>
            <w:ins w:id="390" w:author="Bruno Landais" w:date="2020-03-30T10:28:00Z">
              <w:r>
                <w:rPr>
                  <w:lang w:eastAsia="zh-CN"/>
                </w:rPr>
                <w:t>SCP</w:t>
              </w:r>
            </w:ins>
            <w:ins w:id="391" w:author="Bruno Landais" w:date="2020-03-30T10:51:00Z">
              <w:r w:rsidR="00B66EB5">
                <w:rPr>
                  <w:lang w:eastAsia="zh-CN"/>
                </w:rPr>
                <w:t>-FQDN</w:t>
              </w:r>
            </w:ins>
          </w:p>
        </w:tc>
        <w:tc>
          <w:tcPr>
            <w:tcW w:w="1559" w:type="dxa"/>
          </w:tcPr>
          <w:p w14:paraId="3A011099" w14:textId="3CDF91FB" w:rsidR="00E064A4" w:rsidRPr="00590254" w:rsidRDefault="00872E96" w:rsidP="008C2A6A">
            <w:pPr>
              <w:pStyle w:val="TAL"/>
              <w:rPr>
                <w:ins w:id="392" w:author="Bruno Landais" w:date="2020-03-30T09:32:00Z"/>
                <w:lang w:eastAsia="zh-CN"/>
              </w:rPr>
            </w:pPr>
            <w:ins w:id="393" w:author="Bruno Landais" w:date="2020-03-30T10:28:00Z">
              <w:r>
                <w:rPr>
                  <w:lang w:eastAsia="zh-CN"/>
                </w:rPr>
                <w:t>SCP FQDN</w:t>
              </w:r>
            </w:ins>
          </w:p>
        </w:tc>
        <w:tc>
          <w:tcPr>
            <w:tcW w:w="3544" w:type="dxa"/>
          </w:tcPr>
          <w:p w14:paraId="55E6947F" w14:textId="453B0858" w:rsidR="00E064A4" w:rsidRDefault="00E064A4" w:rsidP="008C2A6A">
            <w:pPr>
              <w:pStyle w:val="TAL"/>
              <w:rPr>
                <w:ins w:id="394" w:author="Bruno Landais" w:date="2020-03-30T09:32:00Z"/>
                <w:lang w:eastAsia="zh-CN"/>
              </w:rPr>
            </w:pPr>
            <w:ins w:id="395" w:author="Bruno Landais" w:date="2020-03-30T09:32:00Z">
              <w:r>
                <w:rPr>
                  <w:lang w:eastAsia="zh-CN"/>
                </w:rPr>
                <w:t xml:space="preserve">All </w:t>
              </w:r>
            </w:ins>
            <w:ins w:id="396" w:author="Bruno Landais" w:date="2020-03-30T10:28:00Z">
              <w:r w:rsidR="00872E96">
                <w:rPr>
                  <w:lang w:eastAsia="zh-CN"/>
                </w:rPr>
                <w:t>requests towards the SCP identified by the SCP FQDN.</w:t>
              </w:r>
            </w:ins>
          </w:p>
          <w:p w14:paraId="4E860AEF" w14:textId="04BC031F" w:rsidR="00E064A4" w:rsidRDefault="00E064A4" w:rsidP="008C2A6A">
            <w:pPr>
              <w:pStyle w:val="TAL"/>
              <w:rPr>
                <w:ins w:id="397" w:author="Bruno Landais" w:date="2020-03-30T09:32:00Z"/>
                <w:lang w:eastAsia="zh-CN"/>
              </w:rPr>
            </w:pPr>
          </w:p>
        </w:tc>
        <w:tc>
          <w:tcPr>
            <w:tcW w:w="3118" w:type="dxa"/>
          </w:tcPr>
          <w:p w14:paraId="06381D3C" w14:textId="4E862155" w:rsidR="00E064A4" w:rsidRPr="00590254" w:rsidRDefault="00872E96" w:rsidP="00872E96">
            <w:pPr>
              <w:pStyle w:val="TAL"/>
              <w:rPr>
                <w:ins w:id="398" w:author="Bruno Landais" w:date="2020-03-30T09:32:00Z"/>
                <w:lang w:eastAsia="zh-CN"/>
              </w:rPr>
            </w:pPr>
            <w:ins w:id="399" w:author="Bruno Landais" w:date="2020-03-30T10:28:00Z">
              <w:r>
                <w:rPr>
                  <w:lang w:eastAsia="zh-CN"/>
                </w:rPr>
                <w:t>SCP</w:t>
              </w:r>
            </w:ins>
            <w:ins w:id="400" w:author="Bruno Landais" w:date="2020-03-30T10:51:00Z">
              <w:r w:rsidR="00B66EB5">
                <w:rPr>
                  <w:lang w:eastAsia="zh-CN"/>
                </w:rPr>
                <w:t>-FQDN</w:t>
              </w:r>
            </w:ins>
            <w:ins w:id="401" w:author="Bruno Landais" w:date="2020-03-30T17:33:00Z">
              <w:r w:rsidR="00AE5324">
                <w:rPr>
                  <w:lang w:eastAsia="zh-CN"/>
                </w:rPr>
                <w:t xml:space="preserve">: </w:t>
              </w:r>
            </w:ins>
            <w:ins w:id="402" w:author="Bruno Landais" w:date="2020-03-30T10:28:00Z">
              <w:r>
                <w:rPr>
                  <w:lang w:eastAsia="zh-CN"/>
                </w:rPr>
                <w:t>scp1.example.com</w:t>
              </w:r>
            </w:ins>
          </w:p>
        </w:tc>
      </w:tr>
    </w:tbl>
    <w:p w14:paraId="6BE18582" w14:textId="7E9E468E" w:rsidR="00E064A4" w:rsidRDefault="00E064A4" w:rsidP="00E064A4"/>
    <w:p w14:paraId="1905B019" w14:textId="0A4161F6" w:rsidR="004C2A04" w:rsidRDefault="004C2A04" w:rsidP="00E064A4"/>
    <w:p w14:paraId="1AB6937F" w14:textId="77777777" w:rsidR="004C2A04" w:rsidRPr="006B5418" w:rsidRDefault="004C2A04" w:rsidP="004C2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A8379" w14:textId="77777777" w:rsidR="00BE4C5D" w:rsidRDefault="00BE4C5D" w:rsidP="00BE4C5D">
      <w:pPr>
        <w:pStyle w:val="Heading5"/>
        <w:rPr>
          <w:lang w:eastAsia="zh-CN"/>
        </w:rPr>
      </w:pPr>
      <w:bookmarkStart w:id="403" w:name="_Toc35969993"/>
      <w:r>
        <w:rPr>
          <w:lang w:eastAsia="zh-CN"/>
        </w:rPr>
        <w:t>6.4.3</w:t>
      </w:r>
      <w:r w:rsidRPr="0083755F">
        <w:rPr>
          <w:lang w:eastAsia="zh-CN"/>
        </w:rPr>
        <w:t>.5</w:t>
      </w:r>
      <w:r>
        <w:rPr>
          <w:lang w:eastAsia="zh-CN"/>
        </w:rPr>
        <w:t>.2</w:t>
      </w:r>
      <w:r>
        <w:rPr>
          <w:lang w:eastAsia="zh-CN"/>
        </w:rPr>
        <w:tab/>
        <w:t>Loss Algorithm</w:t>
      </w:r>
      <w:bookmarkEnd w:id="403"/>
    </w:p>
    <w:p w14:paraId="48126DDB" w14:textId="46334CCC" w:rsidR="00BE4C5D" w:rsidRDefault="00BE4C5D" w:rsidP="00BE4C5D">
      <w:r>
        <w:t>An overloaded NF Service Producer/Consumer</w:t>
      </w:r>
      <w:ins w:id="404" w:author="Bruno Landais" w:date="2020-03-30T10:48:00Z">
        <w:r>
          <w:t>/SCP</w:t>
        </w:r>
      </w:ins>
      <w:r>
        <w:t xml:space="preserve"> shall ask its peers to reduce the number of HTTP requests they would otherwise send by conveying in the OCI header the requested traffic reduction percentage within the Overload Reduction Metric parameter, as specified in clause 6.4.3.4.3.</w:t>
      </w:r>
    </w:p>
    <w:p w14:paraId="060D4D8B" w14:textId="77777777" w:rsidR="00BE4C5D" w:rsidRDefault="00BE4C5D" w:rsidP="00BE4C5D">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in the same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47647EF3" w14:textId="47E72292" w:rsidR="00BE4C5D" w:rsidRDefault="00BE4C5D" w:rsidP="00BE4C5D">
      <w:pPr>
        <w:pStyle w:val="NO"/>
      </w:pPr>
      <w:r>
        <w:t>NOTE:</w:t>
      </w:r>
      <w:r>
        <w:tab/>
        <w:t>For example, if an NF Service Producer/Consumer</w:t>
      </w:r>
      <w:ins w:id="405" w:author="Bruno Landais" w:date="2020-03-30T10:49:00Z">
        <w:r>
          <w:t>/SCP</w:t>
        </w:r>
      </w:ins>
      <w:r>
        <w:t xml:space="preserve"> requests a peer to reduce the traffic by 10%, then that peer throttles 10% of the traffic that would have otherwise been sent to this NF Service Producer/Consumer</w:t>
      </w:r>
      <w:ins w:id="406" w:author="Bruno Landais" w:date="2020-03-30T10:49:00Z">
        <w:r>
          <w:t>/SCP</w:t>
        </w:r>
      </w:ins>
      <w:r>
        <w:t>.</w:t>
      </w:r>
    </w:p>
    <w:p w14:paraId="3EE687C0" w14:textId="0589C257" w:rsidR="00AB3A3E" w:rsidRPr="00AB3A3E" w:rsidRDefault="00AB3A3E" w:rsidP="00AB3A3E"/>
    <w:bookmarkEnd w:id="5"/>
    <w:p w14:paraId="589FB112" w14:textId="77777777" w:rsidR="000008FC" w:rsidRPr="00893CA3" w:rsidRDefault="000008F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E04B7" w14:textId="77777777" w:rsidR="004D18B6" w:rsidRDefault="004D18B6">
      <w:r>
        <w:separator/>
      </w:r>
    </w:p>
  </w:endnote>
  <w:endnote w:type="continuationSeparator" w:id="0">
    <w:p w14:paraId="7F4A8B64" w14:textId="77777777" w:rsidR="004D18B6" w:rsidRDefault="004D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8C2A6A" w:rsidRDefault="008C2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8C2A6A" w:rsidRDefault="008C2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8C2A6A" w:rsidRDefault="008C2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28378" w14:textId="77777777" w:rsidR="004D18B6" w:rsidRDefault="004D18B6">
      <w:r>
        <w:separator/>
      </w:r>
    </w:p>
  </w:footnote>
  <w:footnote w:type="continuationSeparator" w:id="0">
    <w:p w14:paraId="4CAA6124" w14:textId="77777777" w:rsidR="004D18B6" w:rsidRDefault="004D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8C2A6A" w:rsidRDefault="008C2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8C2A6A" w:rsidRDefault="008C2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8C2A6A" w:rsidRDefault="008C2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8C2A6A" w:rsidRDefault="008C2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8C2A6A" w:rsidRDefault="008C2A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8C2A6A" w:rsidRDefault="008C2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8FC"/>
    <w:multiLevelType w:val="hybridMultilevel"/>
    <w:tmpl w:val="A1BE7F00"/>
    <w:lvl w:ilvl="0" w:tplc="A9B407DE">
      <w:start w:val="1"/>
      <w:numFmt w:val="bullet"/>
      <w:lvlText w:val="•"/>
      <w:lvlJc w:val="left"/>
      <w:pPr>
        <w:tabs>
          <w:tab w:val="num" w:pos="720"/>
        </w:tabs>
        <w:ind w:left="720" w:hanging="360"/>
      </w:pPr>
      <w:rPr>
        <w:rFonts w:ascii="Arial" w:hAnsi="Arial" w:hint="default"/>
      </w:rPr>
    </w:lvl>
    <w:lvl w:ilvl="1" w:tplc="4306ABB6">
      <w:numFmt w:val="bullet"/>
      <w:lvlText w:val="-"/>
      <w:lvlJc w:val="left"/>
      <w:pPr>
        <w:tabs>
          <w:tab w:val="num" w:pos="1440"/>
        </w:tabs>
        <w:ind w:left="1440" w:hanging="360"/>
      </w:pPr>
      <w:rPr>
        <w:rFonts w:ascii="Times New Roman" w:hAnsi="Times New Roman" w:hint="default"/>
      </w:rPr>
    </w:lvl>
    <w:lvl w:ilvl="2" w:tplc="E6F04504">
      <w:start w:val="1"/>
      <w:numFmt w:val="bullet"/>
      <w:lvlText w:val="•"/>
      <w:lvlJc w:val="left"/>
      <w:pPr>
        <w:tabs>
          <w:tab w:val="num" w:pos="2160"/>
        </w:tabs>
        <w:ind w:left="2160" w:hanging="360"/>
      </w:pPr>
      <w:rPr>
        <w:rFonts w:ascii="Arial" w:hAnsi="Arial" w:hint="default"/>
      </w:rPr>
    </w:lvl>
    <w:lvl w:ilvl="3" w:tplc="0A361E1A" w:tentative="1">
      <w:start w:val="1"/>
      <w:numFmt w:val="bullet"/>
      <w:lvlText w:val="•"/>
      <w:lvlJc w:val="left"/>
      <w:pPr>
        <w:tabs>
          <w:tab w:val="num" w:pos="2880"/>
        </w:tabs>
        <w:ind w:left="2880" w:hanging="360"/>
      </w:pPr>
      <w:rPr>
        <w:rFonts w:ascii="Arial" w:hAnsi="Arial" w:hint="default"/>
      </w:rPr>
    </w:lvl>
    <w:lvl w:ilvl="4" w:tplc="2CB0E14A" w:tentative="1">
      <w:start w:val="1"/>
      <w:numFmt w:val="bullet"/>
      <w:lvlText w:val="•"/>
      <w:lvlJc w:val="left"/>
      <w:pPr>
        <w:tabs>
          <w:tab w:val="num" w:pos="3600"/>
        </w:tabs>
        <w:ind w:left="3600" w:hanging="360"/>
      </w:pPr>
      <w:rPr>
        <w:rFonts w:ascii="Arial" w:hAnsi="Arial" w:hint="default"/>
      </w:rPr>
    </w:lvl>
    <w:lvl w:ilvl="5" w:tplc="87540B26" w:tentative="1">
      <w:start w:val="1"/>
      <w:numFmt w:val="bullet"/>
      <w:lvlText w:val="•"/>
      <w:lvlJc w:val="left"/>
      <w:pPr>
        <w:tabs>
          <w:tab w:val="num" w:pos="4320"/>
        </w:tabs>
        <w:ind w:left="4320" w:hanging="360"/>
      </w:pPr>
      <w:rPr>
        <w:rFonts w:ascii="Arial" w:hAnsi="Arial" w:hint="default"/>
      </w:rPr>
    </w:lvl>
    <w:lvl w:ilvl="6" w:tplc="ED6C0882" w:tentative="1">
      <w:start w:val="1"/>
      <w:numFmt w:val="bullet"/>
      <w:lvlText w:val="•"/>
      <w:lvlJc w:val="left"/>
      <w:pPr>
        <w:tabs>
          <w:tab w:val="num" w:pos="5040"/>
        </w:tabs>
        <w:ind w:left="5040" w:hanging="360"/>
      </w:pPr>
      <w:rPr>
        <w:rFonts w:ascii="Arial" w:hAnsi="Arial" w:hint="default"/>
      </w:rPr>
    </w:lvl>
    <w:lvl w:ilvl="7" w:tplc="CB2609CE" w:tentative="1">
      <w:start w:val="1"/>
      <w:numFmt w:val="bullet"/>
      <w:lvlText w:val="•"/>
      <w:lvlJc w:val="left"/>
      <w:pPr>
        <w:tabs>
          <w:tab w:val="num" w:pos="5760"/>
        </w:tabs>
        <w:ind w:left="5760" w:hanging="360"/>
      </w:pPr>
      <w:rPr>
        <w:rFonts w:ascii="Arial" w:hAnsi="Arial" w:hint="default"/>
      </w:rPr>
    </w:lvl>
    <w:lvl w:ilvl="8" w:tplc="A4086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4"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6"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8"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9"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0"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1"/>
  </w:num>
  <w:num w:numId="3">
    <w:abstractNumId w:val="2"/>
  </w:num>
  <w:num w:numId="4">
    <w:abstractNumId w:val="11"/>
  </w:num>
  <w:num w:numId="5">
    <w:abstractNumId w:val="10"/>
  </w:num>
  <w:num w:numId="6">
    <w:abstractNumId w:val="4"/>
  </w:num>
  <w:num w:numId="7">
    <w:abstractNumId w:val="3"/>
  </w:num>
  <w:num w:numId="8">
    <w:abstractNumId w:val="8"/>
  </w:num>
  <w:num w:numId="9">
    <w:abstractNumId w:val="5"/>
  </w:num>
  <w:num w:numId="10">
    <w:abstractNumId w:val="9"/>
  </w:num>
  <w:num w:numId="11">
    <w:abstractNumId w:val="7"/>
  </w:num>
  <w:num w:numId="12">
    <w:abstractNumId w:val="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4">
    <w15:presenceInfo w15:providerId="None" w15:userId="Bruno Landais - v4"/>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04FF7"/>
    <w:rsid w:val="0000571E"/>
    <w:rsid w:val="00014971"/>
    <w:rsid w:val="00016BC2"/>
    <w:rsid w:val="0002221C"/>
    <w:rsid w:val="00022E4A"/>
    <w:rsid w:val="000261A4"/>
    <w:rsid w:val="00026F68"/>
    <w:rsid w:val="00032080"/>
    <w:rsid w:val="00046A52"/>
    <w:rsid w:val="00050675"/>
    <w:rsid w:val="00054926"/>
    <w:rsid w:val="000566A8"/>
    <w:rsid w:val="000705D0"/>
    <w:rsid w:val="00075DE0"/>
    <w:rsid w:val="00087F09"/>
    <w:rsid w:val="000A1F6F"/>
    <w:rsid w:val="000A520A"/>
    <w:rsid w:val="000A6394"/>
    <w:rsid w:val="000A6F23"/>
    <w:rsid w:val="000B2924"/>
    <w:rsid w:val="000B4B31"/>
    <w:rsid w:val="000B7AC4"/>
    <w:rsid w:val="000B7FED"/>
    <w:rsid w:val="000C038A"/>
    <w:rsid w:val="000C6598"/>
    <w:rsid w:val="000D2F39"/>
    <w:rsid w:val="000F4330"/>
    <w:rsid w:val="00113F6A"/>
    <w:rsid w:val="001263D6"/>
    <w:rsid w:val="0013611B"/>
    <w:rsid w:val="00144E01"/>
    <w:rsid w:val="00145D43"/>
    <w:rsid w:val="001509A7"/>
    <w:rsid w:val="001523C9"/>
    <w:rsid w:val="00170218"/>
    <w:rsid w:val="0017326C"/>
    <w:rsid w:val="00180CC9"/>
    <w:rsid w:val="00182542"/>
    <w:rsid w:val="00192C46"/>
    <w:rsid w:val="001937D6"/>
    <w:rsid w:val="001A08B3"/>
    <w:rsid w:val="001A4DDA"/>
    <w:rsid w:val="001A7B60"/>
    <w:rsid w:val="001B3BA8"/>
    <w:rsid w:val="001B52F0"/>
    <w:rsid w:val="001B7A65"/>
    <w:rsid w:val="001D0389"/>
    <w:rsid w:val="001D1081"/>
    <w:rsid w:val="001D7AF6"/>
    <w:rsid w:val="001E41F3"/>
    <w:rsid w:val="001E674C"/>
    <w:rsid w:val="001F3949"/>
    <w:rsid w:val="002058F9"/>
    <w:rsid w:val="00210962"/>
    <w:rsid w:val="0021251C"/>
    <w:rsid w:val="002136C7"/>
    <w:rsid w:val="002227DF"/>
    <w:rsid w:val="00230BA5"/>
    <w:rsid w:val="002506C9"/>
    <w:rsid w:val="0026004D"/>
    <w:rsid w:val="002640DD"/>
    <w:rsid w:val="00270C68"/>
    <w:rsid w:val="00275D12"/>
    <w:rsid w:val="002847C7"/>
    <w:rsid w:val="00284FEB"/>
    <w:rsid w:val="00285183"/>
    <w:rsid w:val="002860C4"/>
    <w:rsid w:val="002865F8"/>
    <w:rsid w:val="00287C23"/>
    <w:rsid w:val="00295206"/>
    <w:rsid w:val="002A5893"/>
    <w:rsid w:val="002B1CCA"/>
    <w:rsid w:val="002B525E"/>
    <w:rsid w:val="002B5741"/>
    <w:rsid w:val="002E695E"/>
    <w:rsid w:val="002F7577"/>
    <w:rsid w:val="00305409"/>
    <w:rsid w:val="00311BC0"/>
    <w:rsid w:val="00335965"/>
    <w:rsid w:val="003469A8"/>
    <w:rsid w:val="003609EF"/>
    <w:rsid w:val="0036231A"/>
    <w:rsid w:val="00374DD4"/>
    <w:rsid w:val="0037613B"/>
    <w:rsid w:val="00376305"/>
    <w:rsid w:val="00393E17"/>
    <w:rsid w:val="003963F0"/>
    <w:rsid w:val="003976CA"/>
    <w:rsid w:val="003B0634"/>
    <w:rsid w:val="003B1472"/>
    <w:rsid w:val="003B1BF2"/>
    <w:rsid w:val="003D1113"/>
    <w:rsid w:val="003E100F"/>
    <w:rsid w:val="003E1A36"/>
    <w:rsid w:val="003E3537"/>
    <w:rsid w:val="003E79DC"/>
    <w:rsid w:val="003F5C4E"/>
    <w:rsid w:val="00410371"/>
    <w:rsid w:val="00413D3B"/>
    <w:rsid w:val="0042362C"/>
    <w:rsid w:val="0042416F"/>
    <w:rsid w:val="004242F1"/>
    <w:rsid w:val="00424FBB"/>
    <w:rsid w:val="0043631D"/>
    <w:rsid w:val="004469EB"/>
    <w:rsid w:val="004562C7"/>
    <w:rsid w:val="00461A0F"/>
    <w:rsid w:val="00475EC2"/>
    <w:rsid w:val="00476914"/>
    <w:rsid w:val="00476C1A"/>
    <w:rsid w:val="0048532F"/>
    <w:rsid w:val="00485B38"/>
    <w:rsid w:val="00494515"/>
    <w:rsid w:val="00496F61"/>
    <w:rsid w:val="004A2AC8"/>
    <w:rsid w:val="004B0B62"/>
    <w:rsid w:val="004B6F2E"/>
    <w:rsid w:val="004B75B7"/>
    <w:rsid w:val="004C0C18"/>
    <w:rsid w:val="004C2A04"/>
    <w:rsid w:val="004D18B6"/>
    <w:rsid w:val="004D4D5F"/>
    <w:rsid w:val="004D7AC8"/>
    <w:rsid w:val="004E1669"/>
    <w:rsid w:val="004F0412"/>
    <w:rsid w:val="005032AA"/>
    <w:rsid w:val="005037FB"/>
    <w:rsid w:val="0050797C"/>
    <w:rsid w:val="00507D1F"/>
    <w:rsid w:val="00514933"/>
    <w:rsid w:val="0051580D"/>
    <w:rsid w:val="00547111"/>
    <w:rsid w:val="00550FEE"/>
    <w:rsid w:val="00565056"/>
    <w:rsid w:val="0056526C"/>
    <w:rsid w:val="00570453"/>
    <w:rsid w:val="00573810"/>
    <w:rsid w:val="00574030"/>
    <w:rsid w:val="00580F1B"/>
    <w:rsid w:val="0058473D"/>
    <w:rsid w:val="00592D74"/>
    <w:rsid w:val="005A10BA"/>
    <w:rsid w:val="005B2C95"/>
    <w:rsid w:val="005C01BB"/>
    <w:rsid w:val="005C728E"/>
    <w:rsid w:val="005E2C44"/>
    <w:rsid w:val="005E53C5"/>
    <w:rsid w:val="005E6B67"/>
    <w:rsid w:val="005E6BE0"/>
    <w:rsid w:val="005F45C8"/>
    <w:rsid w:val="00621188"/>
    <w:rsid w:val="006257ED"/>
    <w:rsid w:val="0064352E"/>
    <w:rsid w:val="00650C17"/>
    <w:rsid w:val="00661710"/>
    <w:rsid w:val="00663C6E"/>
    <w:rsid w:val="00686106"/>
    <w:rsid w:val="00687025"/>
    <w:rsid w:val="00695808"/>
    <w:rsid w:val="006A3253"/>
    <w:rsid w:val="006A5584"/>
    <w:rsid w:val="006B46FB"/>
    <w:rsid w:val="006C1DC7"/>
    <w:rsid w:val="006D424E"/>
    <w:rsid w:val="006E21FB"/>
    <w:rsid w:val="006E4000"/>
    <w:rsid w:val="0071392A"/>
    <w:rsid w:val="00730566"/>
    <w:rsid w:val="007401B1"/>
    <w:rsid w:val="007454C4"/>
    <w:rsid w:val="0074725E"/>
    <w:rsid w:val="00756D2A"/>
    <w:rsid w:val="00765821"/>
    <w:rsid w:val="00766EFD"/>
    <w:rsid w:val="007674A5"/>
    <w:rsid w:val="00767FE4"/>
    <w:rsid w:val="0077310E"/>
    <w:rsid w:val="00773B9F"/>
    <w:rsid w:val="007773B8"/>
    <w:rsid w:val="00783D8E"/>
    <w:rsid w:val="00784FF7"/>
    <w:rsid w:val="00792342"/>
    <w:rsid w:val="00795AF1"/>
    <w:rsid w:val="007977A8"/>
    <w:rsid w:val="007B00E8"/>
    <w:rsid w:val="007B512A"/>
    <w:rsid w:val="007C16CD"/>
    <w:rsid w:val="007C2097"/>
    <w:rsid w:val="007D6A07"/>
    <w:rsid w:val="007E1B5F"/>
    <w:rsid w:val="007E41F8"/>
    <w:rsid w:val="007E5CE3"/>
    <w:rsid w:val="007E7C00"/>
    <w:rsid w:val="007F5848"/>
    <w:rsid w:val="007F7259"/>
    <w:rsid w:val="008040A8"/>
    <w:rsid w:val="0080773B"/>
    <w:rsid w:val="008145F2"/>
    <w:rsid w:val="00820F08"/>
    <w:rsid w:val="008279FA"/>
    <w:rsid w:val="00842F5A"/>
    <w:rsid w:val="00844B2F"/>
    <w:rsid w:val="008472C8"/>
    <w:rsid w:val="00857017"/>
    <w:rsid w:val="008626E7"/>
    <w:rsid w:val="0086465C"/>
    <w:rsid w:val="0086725B"/>
    <w:rsid w:val="00870EE7"/>
    <w:rsid w:val="00872E96"/>
    <w:rsid w:val="008757E3"/>
    <w:rsid w:val="008863B9"/>
    <w:rsid w:val="0089329C"/>
    <w:rsid w:val="00893CA3"/>
    <w:rsid w:val="008A45A6"/>
    <w:rsid w:val="008B27BB"/>
    <w:rsid w:val="008B3493"/>
    <w:rsid w:val="008C2A6A"/>
    <w:rsid w:val="008C6ADA"/>
    <w:rsid w:val="008D686B"/>
    <w:rsid w:val="008E4AAE"/>
    <w:rsid w:val="008F193E"/>
    <w:rsid w:val="008F686C"/>
    <w:rsid w:val="008F68B0"/>
    <w:rsid w:val="008F6CF3"/>
    <w:rsid w:val="008F6E76"/>
    <w:rsid w:val="009077A1"/>
    <w:rsid w:val="009148DE"/>
    <w:rsid w:val="00916614"/>
    <w:rsid w:val="00924F52"/>
    <w:rsid w:val="00941E30"/>
    <w:rsid w:val="00941EFC"/>
    <w:rsid w:val="009576EE"/>
    <w:rsid w:val="009638A3"/>
    <w:rsid w:val="0096677B"/>
    <w:rsid w:val="009706F7"/>
    <w:rsid w:val="009777D9"/>
    <w:rsid w:val="00991B88"/>
    <w:rsid w:val="0099499E"/>
    <w:rsid w:val="009962E8"/>
    <w:rsid w:val="00997B43"/>
    <w:rsid w:val="009A1A4F"/>
    <w:rsid w:val="009A3DDE"/>
    <w:rsid w:val="009A5753"/>
    <w:rsid w:val="009A579D"/>
    <w:rsid w:val="009B0AFD"/>
    <w:rsid w:val="009B568A"/>
    <w:rsid w:val="009C1898"/>
    <w:rsid w:val="009C1D63"/>
    <w:rsid w:val="009D536D"/>
    <w:rsid w:val="009E00B9"/>
    <w:rsid w:val="009E03E8"/>
    <w:rsid w:val="009E1883"/>
    <w:rsid w:val="009E3297"/>
    <w:rsid w:val="009F2429"/>
    <w:rsid w:val="009F734F"/>
    <w:rsid w:val="00A023B6"/>
    <w:rsid w:val="00A0524F"/>
    <w:rsid w:val="00A05A92"/>
    <w:rsid w:val="00A17833"/>
    <w:rsid w:val="00A246B6"/>
    <w:rsid w:val="00A257E0"/>
    <w:rsid w:val="00A33CF8"/>
    <w:rsid w:val="00A47E70"/>
    <w:rsid w:val="00A50CF0"/>
    <w:rsid w:val="00A64B80"/>
    <w:rsid w:val="00A7671C"/>
    <w:rsid w:val="00A80A6B"/>
    <w:rsid w:val="00A902A6"/>
    <w:rsid w:val="00AA2CBC"/>
    <w:rsid w:val="00AB215F"/>
    <w:rsid w:val="00AB2EAF"/>
    <w:rsid w:val="00AB3A3E"/>
    <w:rsid w:val="00AB57BF"/>
    <w:rsid w:val="00AC5820"/>
    <w:rsid w:val="00AC6452"/>
    <w:rsid w:val="00AC70AB"/>
    <w:rsid w:val="00AD1CD8"/>
    <w:rsid w:val="00AE200F"/>
    <w:rsid w:val="00AE5324"/>
    <w:rsid w:val="00AE6212"/>
    <w:rsid w:val="00AF7F67"/>
    <w:rsid w:val="00B01479"/>
    <w:rsid w:val="00B1061B"/>
    <w:rsid w:val="00B107B9"/>
    <w:rsid w:val="00B1214C"/>
    <w:rsid w:val="00B21828"/>
    <w:rsid w:val="00B258BB"/>
    <w:rsid w:val="00B34B97"/>
    <w:rsid w:val="00B41BF2"/>
    <w:rsid w:val="00B448E0"/>
    <w:rsid w:val="00B62E2F"/>
    <w:rsid w:val="00B6334E"/>
    <w:rsid w:val="00B65BDB"/>
    <w:rsid w:val="00B66EB5"/>
    <w:rsid w:val="00B67B97"/>
    <w:rsid w:val="00B72833"/>
    <w:rsid w:val="00B81D66"/>
    <w:rsid w:val="00B86116"/>
    <w:rsid w:val="00B869DF"/>
    <w:rsid w:val="00B90A63"/>
    <w:rsid w:val="00B91FD6"/>
    <w:rsid w:val="00B968C8"/>
    <w:rsid w:val="00BA3809"/>
    <w:rsid w:val="00BA3EC5"/>
    <w:rsid w:val="00BA4DEC"/>
    <w:rsid w:val="00BA51D9"/>
    <w:rsid w:val="00BA7B1C"/>
    <w:rsid w:val="00BA7D3B"/>
    <w:rsid w:val="00BB0C58"/>
    <w:rsid w:val="00BB25D5"/>
    <w:rsid w:val="00BB5DFC"/>
    <w:rsid w:val="00BC2493"/>
    <w:rsid w:val="00BC2720"/>
    <w:rsid w:val="00BD1016"/>
    <w:rsid w:val="00BD279D"/>
    <w:rsid w:val="00BD6BB8"/>
    <w:rsid w:val="00BE4C5D"/>
    <w:rsid w:val="00BE7221"/>
    <w:rsid w:val="00BF715B"/>
    <w:rsid w:val="00BF7284"/>
    <w:rsid w:val="00C142C1"/>
    <w:rsid w:val="00C20FE5"/>
    <w:rsid w:val="00C22DEA"/>
    <w:rsid w:val="00C2621A"/>
    <w:rsid w:val="00C342D7"/>
    <w:rsid w:val="00C35C76"/>
    <w:rsid w:val="00C4008B"/>
    <w:rsid w:val="00C41EBD"/>
    <w:rsid w:val="00C44A46"/>
    <w:rsid w:val="00C44AA0"/>
    <w:rsid w:val="00C45016"/>
    <w:rsid w:val="00C55D1A"/>
    <w:rsid w:val="00C66BA2"/>
    <w:rsid w:val="00C82D47"/>
    <w:rsid w:val="00C95985"/>
    <w:rsid w:val="00CA25E0"/>
    <w:rsid w:val="00CB4F00"/>
    <w:rsid w:val="00CC5026"/>
    <w:rsid w:val="00CC68D0"/>
    <w:rsid w:val="00CE2247"/>
    <w:rsid w:val="00CE2D35"/>
    <w:rsid w:val="00CF112A"/>
    <w:rsid w:val="00CF2F5C"/>
    <w:rsid w:val="00D01E57"/>
    <w:rsid w:val="00D0341E"/>
    <w:rsid w:val="00D03F9A"/>
    <w:rsid w:val="00D06D51"/>
    <w:rsid w:val="00D15987"/>
    <w:rsid w:val="00D15C0A"/>
    <w:rsid w:val="00D24991"/>
    <w:rsid w:val="00D25AC2"/>
    <w:rsid w:val="00D300BF"/>
    <w:rsid w:val="00D4155E"/>
    <w:rsid w:val="00D50255"/>
    <w:rsid w:val="00D66520"/>
    <w:rsid w:val="00D66BE9"/>
    <w:rsid w:val="00D72C0C"/>
    <w:rsid w:val="00D74527"/>
    <w:rsid w:val="00D746EC"/>
    <w:rsid w:val="00D75E03"/>
    <w:rsid w:val="00D8197E"/>
    <w:rsid w:val="00D87AF5"/>
    <w:rsid w:val="00D92E00"/>
    <w:rsid w:val="00D92F85"/>
    <w:rsid w:val="00D97D60"/>
    <w:rsid w:val="00DB1448"/>
    <w:rsid w:val="00DB54CB"/>
    <w:rsid w:val="00DC030C"/>
    <w:rsid w:val="00DC3277"/>
    <w:rsid w:val="00DD2F40"/>
    <w:rsid w:val="00DD7976"/>
    <w:rsid w:val="00DD7D49"/>
    <w:rsid w:val="00DE34CF"/>
    <w:rsid w:val="00E01D3B"/>
    <w:rsid w:val="00E04D5F"/>
    <w:rsid w:val="00E064A4"/>
    <w:rsid w:val="00E13F3D"/>
    <w:rsid w:val="00E21434"/>
    <w:rsid w:val="00E2221C"/>
    <w:rsid w:val="00E34898"/>
    <w:rsid w:val="00E3602D"/>
    <w:rsid w:val="00E50E23"/>
    <w:rsid w:val="00E753D0"/>
    <w:rsid w:val="00E8079D"/>
    <w:rsid w:val="00E84671"/>
    <w:rsid w:val="00E85344"/>
    <w:rsid w:val="00E96561"/>
    <w:rsid w:val="00E97FC2"/>
    <w:rsid w:val="00EB09B7"/>
    <w:rsid w:val="00EB2932"/>
    <w:rsid w:val="00EB665D"/>
    <w:rsid w:val="00EB71D4"/>
    <w:rsid w:val="00EC04C5"/>
    <w:rsid w:val="00EC0C9A"/>
    <w:rsid w:val="00EC2D95"/>
    <w:rsid w:val="00ED0C56"/>
    <w:rsid w:val="00ED531C"/>
    <w:rsid w:val="00EE56DA"/>
    <w:rsid w:val="00EE7D7C"/>
    <w:rsid w:val="00EF20A8"/>
    <w:rsid w:val="00EF498B"/>
    <w:rsid w:val="00F013E3"/>
    <w:rsid w:val="00F25D98"/>
    <w:rsid w:val="00F300FB"/>
    <w:rsid w:val="00F3265E"/>
    <w:rsid w:val="00F372FB"/>
    <w:rsid w:val="00F408F7"/>
    <w:rsid w:val="00F444DA"/>
    <w:rsid w:val="00F4530A"/>
    <w:rsid w:val="00F579E5"/>
    <w:rsid w:val="00F60429"/>
    <w:rsid w:val="00F628D1"/>
    <w:rsid w:val="00FA32B5"/>
    <w:rsid w:val="00FA694D"/>
    <w:rsid w:val="00FB6386"/>
    <w:rsid w:val="00FB63B6"/>
    <w:rsid w:val="00FD465B"/>
    <w:rsid w:val="00FD4C5A"/>
    <w:rsid w:val="00FE4222"/>
    <w:rsid w:val="00FF07A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17795937">
      <w:bodyDiv w:val="1"/>
      <w:marLeft w:val="0"/>
      <w:marRight w:val="0"/>
      <w:marTop w:val="0"/>
      <w:marBottom w:val="0"/>
      <w:divBdr>
        <w:top w:val="none" w:sz="0" w:space="0" w:color="auto"/>
        <w:left w:val="none" w:sz="0" w:space="0" w:color="auto"/>
        <w:bottom w:val="none" w:sz="0" w:space="0" w:color="auto"/>
        <w:right w:val="none" w:sz="0" w:space="0" w:color="auto"/>
      </w:divBdr>
      <w:divsChild>
        <w:div w:id="487399932">
          <w:marLeft w:val="446"/>
          <w:marRight w:val="0"/>
          <w:marTop w:val="0"/>
          <w:marBottom w:val="120"/>
          <w:divBdr>
            <w:top w:val="none" w:sz="0" w:space="0" w:color="auto"/>
            <w:left w:val="none" w:sz="0" w:space="0" w:color="auto"/>
            <w:bottom w:val="none" w:sz="0" w:space="0" w:color="auto"/>
            <w:right w:val="none" w:sz="0" w:space="0" w:color="auto"/>
          </w:divBdr>
        </w:div>
        <w:div w:id="610746605">
          <w:marLeft w:val="634"/>
          <w:marRight w:val="0"/>
          <w:marTop w:val="0"/>
          <w:marBottom w:val="120"/>
          <w:divBdr>
            <w:top w:val="none" w:sz="0" w:space="0" w:color="auto"/>
            <w:left w:val="none" w:sz="0" w:space="0" w:color="auto"/>
            <w:bottom w:val="none" w:sz="0" w:space="0" w:color="auto"/>
            <w:right w:val="none" w:sz="0" w:space="0" w:color="auto"/>
          </w:divBdr>
        </w:div>
        <w:div w:id="91363257">
          <w:marLeft w:val="634"/>
          <w:marRight w:val="0"/>
          <w:marTop w:val="0"/>
          <w:marBottom w:val="120"/>
          <w:divBdr>
            <w:top w:val="none" w:sz="0" w:space="0" w:color="auto"/>
            <w:left w:val="none" w:sz="0" w:space="0" w:color="auto"/>
            <w:bottom w:val="none" w:sz="0" w:space="0" w:color="auto"/>
            <w:right w:val="none" w:sz="0" w:space="0" w:color="auto"/>
          </w:divBdr>
        </w:div>
        <w:div w:id="970205173">
          <w:marLeft w:val="634"/>
          <w:marRight w:val="0"/>
          <w:marTop w:val="0"/>
          <w:marBottom w:val="120"/>
          <w:divBdr>
            <w:top w:val="none" w:sz="0" w:space="0" w:color="auto"/>
            <w:left w:val="none" w:sz="0" w:space="0" w:color="auto"/>
            <w:bottom w:val="none" w:sz="0" w:space="0" w:color="auto"/>
            <w:right w:val="none" w:sz="0" w:space="0" w:color="auto"/>
          </w:divBdr>
        </w:div>
        <w:div w:id="771165780">
          <w:marLeft w:val="634"/>
          <w:marRight w:val="0"/>
          <w:marTop w:val="0"/>
          <w:marBottom w:val="120"/>
          <w:divBdr>
            <w:top w:val="none" w:sz="0" w:space="0" w:color="auto"/>
            <w:left w:val="none" w:sz="0" w:space="0" w:color="auto"/>
            <w:bottom w:val="none" w:sz="0" w:space="0" w:color="auto"/>
            <w:right w:val="none" w:sz="0" w:space="0" w:color="auto"/>
          </w:divBdr>
        </w:div>
        <w:div w:id="1153912782">
          <w:marLeft w:val="446"/>
          <w:marRight w:val="0"/>
          <w:marTop w:val="0"/>
          <w:marBottom w:val="120"/>
          <w:divBdr>
            <w:top w:val="none" w:sz="0" w:space="0" w:color="auto"/>
            <w:left w:val="none" w:sz="0" w:space="0" w:color="auto"/>
            <w:bottom w:val="none" w:sz="0" w:space="0" w:color="auto"/>
            <w:right w:val="none" w:sz="0" w:space="0" w:color="auto"/>
          </w:divBdr>
        </w:div>
        <w:div w:id="540940881">
          <w:marLeft w:val="634"/>
          <w:marRight w:val="0"/>
          <w:marTop w:val="0"/>
          <w:marBottom w:val="120"/>
          <w:divBdr>
            <w:top w:val="none" w:sz="0" w:space="0" w:color="auto"/>
            <w:left w:val="none" w:sz="0" w:space="0" w:color="auto"/>
            <w:bottom w:val="none" w:sz="0" w:space="0" w:color="auto"/>
            <w:right w:val="none" w:sz="0" w:space="0" w:color="auto"/>
          </w:divBdr>
        </w:div>
        <w:div w:id="1965118279">
          <w:marLeft w:val="63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31997-5CCE-47BB-A2CD-0F164DA7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11</Pages>
  <Words>4531</Words>
  <Characters>24922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v4</cp:lastModifiedBy>
  <cp:revision>321</cp:revision>
  <cp:lastPrinted>1900-01-01T08:00:00Z</cp:lastPrinted>
  <dcterms:created xsi:type="dcterms:W3CDTF">2018-11-05T09:14:00Z</dcterms:created>
  <dcterms:modified xsi:type="dcterms:W3CDTF">2020-04-07T07:38:00Z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1585732529</vt:lpwstr>
  </property>
</Properties>
</file>